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70A95" w14:textId="77777777" w:rsidR="00A63368" w:rsidRPr="00FD5BE0" w:rsidRDefault="00A63368" w:rsidP="0019456F">
      <w:pPr>
        <w:pStyle w:val="Direccininterior"/>
        <w:spacing w:line="140" w:lineRule="atLeast"/>
        <w:ind w:right="-476" w:firstLine="11"/>
        <w:jc w:val="center"/>
        <w:rPr>
          <w:rFonts w:ascii="Times New Roman" w:hAnsi="Times New Roman"/>
          <w:b/>
          <w:sz w:val="24"/>
          <w:szCs w:val="24"/>
        </w:rPr>
      </w:pPr>
    </w:p>
    <w:p w14:paraId="49AD913E" w14:textId="77777777" w:rsidR="00A80952" w:rsidRPr="00CA264A" w:rsidRDefault="00A80952" w:rsidP="00A80952">
      <w:pPr>
        <w:pStyle w:val="Direccininterior"/>
        <w:spacing w:line="240" w:lineRule="auto"/>
        <w:ind w:left="-700" w:right="-477"/>
        <w:jc w:val="center"/>
        <w:rPr>
          <w:rFonts w:ascii="Times New Roman" w:hAnsi="Times New Roman"/>
          <w:b/>
          <w:bCs/>
          <w:sz w:val="24"/>
          <w:szCs w:val="24"/>
        </w:rPr>
      </w:pPr>
      <w:r w:rsidRPr="00CA264A">
        <w:rPr>
          <w:rFonts w:ascii="Times New Roman" w:hAnsi="Times New Roman"/>
          <w:b/>
          <w:sz w:val="24"/>
          <w:szCs w:val="24"/>
        </w:rPr>
        <w:t>RESOLUCIÓN No.</w:t>
      </w:r>
      <w:r w:rsidRPr="00CA264A">
        <w:rPr>
          <w:rFonts w:ascii="Times New Roman" w:hAnsi="Times New Roman"/>
          <w:sz w:val="24"/>
          <w:szCs w:val="24"/>
        </w:rPr>
        <w:t xml:space="preserve"> </w:t>
      </w:r>
      <w:r w:rsidRPr="00CA264A">
        <w:rPr>
          <w:rFonts w:ascii="Times New Roman" w:hAnsi="Times New Roman"/>
          <w:b/>
          <w:bCs/>
          <w:sz w:val="24"/>
          <w:szCs w:val="24"/>
        </w:rPr>
        <w:t>___________ DE ________________</w:t>
      </w:r>
    </w:p>
    <w:p w14:paraId="45643DF8" w14:textId="77777777" w:rsidR="00EE1D70" w:rsidRPr="00FD5BE0" w:rsidRDefault="00EE1D70" w:rsidP="00EE1D70">
      <w:pPr>
        <w:pStyle w:val="Direccininterior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8BB7AF8" w14:textId="663235C9" w:rsidR="00D55DB7" w:rsidRPr="00FD5BE0" w:rsidRDefault="00EE1D70" w:rsidP="00EE1D70">
      <w:pPr>
        <w:pStyle w:val="Direccininterior"/>
        <w:spacing w:line="240" w:lineRule="auto"/>
        <w:jc w:val="center"/>
        <w:rPr>
          <w:rFonts w:ascii="Times New Roman" w:hAnsi="Times New Roman"/>
          <w:b/>
          <w:bCs/>
          <w:color w:val="FF0000"/>
          <w:w w:val="105"/>
          <w:sz w:val="24"/>
          <w:szCs w:val="24"/>
        </w:rPr>
      </w:pPr>
      <w:r w:rsidRPr="00FD5BE0">
        <w:rPr>
          <w:rFonts w:ascii="Times New Roman" w:hAnsi="Times New Roman"/>
          <w:sz w:val="24"/>
          <w:szCs w:val="24"/>
        </w:rPr>
        <w:t xml:space="preserve">“Por la cual se expide AUTORIZACIÓN </w:t>
      </w:r>
      <w:commentRangeStart w:id="0"/>
      <w:r w:rsidR="007A4242" w:rsidRPr="00FD5BE0">
        <w:rPr>
          <w:rFonts w:ascii="Times New Roman" w:hAnsi="Times New Roman"/>
          <w:sz w:val="24"/>
          <w:szCs w:val="24"/>
        </w:rPr>
        <w:t>DE</w:t>
      </w:r>
      <w:commentRangeEnd w:id="0"/>
      <w:r w:rsidR="003B0A72" w:rsidRPr="00F034CD">
        <w:rPr>
          <w:rStyle w:val="Refdecomentario"/>
          <w:rFonts w:ascii="Times New Roman" w:hAnsi="Times New Roman"/>
          <w:sz w:val="24"/>
          <w:szCs w:val="24"/>
        </w:rPr>
        <w:commentReference w:id="0"/>
      </w:r>
      <w:r w:rsidRPr="00FD5BE0">
        <w:rPr>
          <w:rFonts w:ascii="Times New Roman" w:hAnsi="Times New Roman"/>
          <w:sz w:val="24"/>
          <w:szCs w:val="24"/>
        </w:rPr>
        <w:t xml:space="preserve"> FUNCIONAMIENTO </w:t>
      </w:r>
      <w:r w:rsidR="00D55DB7" w:rsidRPr="00FD5BE0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NOMBRE DEL ESTABLECIMIENTO (NOMBRE COMERCIAL)</w:t>
      </w:r>
    </w:p>
    <w:p w14:paraId="55A3BF32" w14:textId="77777777" w:rsidR="00F1405A" w:rsidRPr="00FD5BE0" w:rsidRDefault="00F1405A" w:rsidP="00EE1D70">
      <w:pPr>
        <w:pStyle w:val="Direccininterior"/>
        <w:spacing w:line="24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14:paraId="6A22CC21" w14:textId="77777777" w:rsidR="00EE1D70" w:rsidRPr="00FD5BE0" w:rsidRDefault="00EE1D70" w:rsidP="00EE1D70">
      <w:pPr>
        <w:pStyle w:val="Direccininterior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3FE0400" w14:textId="77777777" w:rsidR="00EE1D70" w:rsidRPr="00FD5BE0" w:rsidRDefault="00EE1D70" w:rsidP="00EE1D70">
      <w:pPr>
        <w:pStyle w:val="Direccininterior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commentRangeStart w:id="1"/>
      <w:r w:rsidRPr="00FD5BE0">
        <w:rPr>
          <w:rFonts w:ascii="Times New Roman" w:hAnsi="Times New Roman"/>
          <w:b/>
          <w:sz w:val="24"/>
          <w:szCs w:val="24"/>
        </w:rPr>
        <w:t xml:space="preserve">LA SUBDIRECTORA DE VIGILANCIA EN SALUD PÚBLICA </w:t>
      </w:r>
      <w:commentRangeEnd w:id="1"/>
      <w:r w:rsidR="00964EAE" w:rsidRPr="005F0CC6">
        <w:rPr>
          <w:rStyle w:val="Refdecomentario"/>
          <w:rFonts w:ascii="Times New Roman" w:hAnsi="Times New Roman"/>
          <w:b/>
          <w:sz w:val="24"/>
          <w:szCs w:val="24"/>
        </w:rPr>
        <w:commentReference w:id="1"/>
      </w:r>
    </w:p>
    <w:p w14:paraId="52EC510F" w14:textId="77777777" w:rsidR="00EE1D70" w:rsidRPr="00FD5BE0" w:rsidRDefault="00EE1D70" w:rsidP="00EE1D70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</w:p>
    <w:p w14:paraId="68E4FDEF" w14:textId="47959545" w:rsidR="00412FFC" w:rsidRPr="00FD5BE0" w:rsidRDefault="00412FFC" w:rsidP="00412FFC">
      <w:pPr>
        <w:pStyle w:val="Direccininterior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FD5BE0">
        <w:rPr>
          <w:rFonts w:ascii="Times New Roman" w:hAnsi="Times New Roman"/>
          <w:sz w:val="24"/>
          <w:szCs w:val="24"/>
        </w:rPr>
        <w:t>En uso de sus facultades legales, en especial la conferidas</w:t>
      </w:r>
      <w:r w:rsidR="00562455" w:rsidRPr="00FD5BE0">
        <w:rPr>
          <w:rFonts w:ascii="Times New Roman" w:hAnsi="Times New Roman"/>
          <w:sz w:val="24"/>
          <w:szCs w:val="24"/>
        </w:rPr>
        <w:t xml:space="preserve"> en la</w:t>
      </w:r>
      <w:r w:rsidRPr="00FD5BE0">
        <w:rPr>
          <w:rFonts w:ascii="Times New Roman" w:hAnsi="Times New Roman"/>
          <w:sz w:val="24"/>
          <w:szCs w:val="24"/>
        </w:rPr>
        <w:t xml:space="preserve"> Ley </w:t>
      </w:r>
      <w:r w:rsidR="00085134" w:rsidRPr="00FD5BE0">
        <w:rPr>
          <w:rFonts w:ascii="Times New Roman" w:hAnsi="Times New Roman"/>
          <w:sz w:val="24"/>
          <w:szCs w:val="24"/>
        </w:rPr>
        <w:t xml:space="preserve">1276 </w:t>
      </w:r>
      <w:r w:rsidRPr="00FD5BE0">
        <w:rPr>
          <w:rFonts w:ascii="Times New Roman" w:hAnsi="Times New Roman"/>
          <w:sz w:val="24"/>
          <w:szCs w:val="24"/>
        </w:rPr>
        <w:t xml:space="preserve">de 2009, </w:t>
      </w:r>
    </w:p>
    <w:p w14:paraId="33122EFB" w14:textId="7370D7E0" w:rsidR="00EE1D70" w:rsidRPr="00FD5BE0" w:rsidRDefault="00FF0523" w:rsidP="00EE1D70">
      <w:pPr>
        <w:pStyle w:val="Direccininterior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FD5BE0">
        <w:rPr>
          <w:rFonts w:ascii="Times New Roman" w:hAnsi="Times New Roman"/>
          <w:sz w:val="24"/>
          <w:szCs w:val="24"/>
        </w:rPr>
        <w:t xml:space="preserve"> Resolución 024 de 2017 </w:t>
      </w:r>
      <w:r w:rsidR="1B9E7ACC" w:rsidRPr="00FD5BE0">
        <w:rPr>
          <w:rFonts w:ascii="Times New Roman" w:hAnsi="Times New Roman"/>
          <w:sz w:val="24"/>
          <w:szCs w:val="24"/>
        </w:rPr>
        <w:t>modificada la</w:t>
      </w:r>
      <w:r w:rsidRPr="00FD5BE0">
        <w:rPr>
          <w:rFonts w:ascii="Times New Roman" w:hAnsi="Times New Roman"/>
          <w:sz w:val="24"/>
          <w:szCs w:val="24"/>
        </w:rPr>
        <w:t xml:space="preserve"> Resolución 055 de 2018 </w:t>
      </w:r>
      <w:commentRangeStart w:id="2"/>
      <w:r w:rsidR="00B16567" w:rsidRPr="00FD5BE0">
        <w:rPr>
          <w:rFonts w:ascii="Times New Roman" w:hAnsi="Times New Roman"/>
          <w:sz w:val="24"/>
          <w:szCs w:val="24"/>
        </w:rPr>
        <w:t>y</w:t>
      </w:r>
      <w:commentRangeEnd w:id="2"/>
      <w:r w:rsidR="00995173">
        <w:rPr>
          <w:rStyle w:val="Refdecomentario"/>
          <w:rFonts w:ascii="Times New Roman" w:hAnsi="Times New Roman"/>
          <w:sz w:val="24"/>
          <w:szCs w:val="24"/>
        </w:rPr>
        <w:commentReference w:id="2"/>
      </w:r>
      <w:r w:rsidR="000716A2" w:rsidRPr="00FD5BE0">
        <w:rPr>
          <w:rFonts w:ascii="Times New Roman" w:hAnsi="Times New Roman"/>
          <w:sz w:val="24"/>
          <w:szCs w:val="24"/>
        </w:rPr>
        <w:t xml:space="preserve"> </w:t>
      </w:r>
      <w:r w:rsidR="000716A2" w:rsidRPr="00CA264A">
        <w:rPr>
          <w:rFonts w:ascii="Times New Roman" w:hAnsi="Times New Roman"/>
          <w:color w:val="EE0000"/>
          <w:sz w:val="24"/>
          <w:szCs w:val="24"/>
        </w:rPr>
        <w:t>Resolución de Delegación xxxxxx de 20xx</w:t>
      </w:r>
    </w:p>
    <w:p w14:paraId="2495B7EC" w14:textId="77777777" w:rsidR="00203EE3" w:rsidRPr="00FD5BE0" w:rsidRDefault="00203EE3" w:rsidP="00EE1D70">
      <w:pPr>
        <w:pStyle w:val="Direccininterior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A13184" w14:textId="77777777" w:rsidR="00EE1D70" w:rsidRPr="00FD5BE0" w:rsidRDefault="00EE1D70" w:rsidP="00EE1D7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D5BE0">
        <w:rPr>
          <w:rFonts w:ascii="Times New Roman" w:hAnsi="Times New Roman"/>
          <w:b/>
          <w:color w:val="000000" w:themeColor="text1"/>
          <w:sz w:val="24"/>
          <w:szCs w:val="24"/>
        </w:rPr>
        <w:t xml:space="preserve">CONSIDERANDO </w:t>
      </w:r>
    </w:p>
    <w:p w14:paraId="51F58917" w14:textId="77777777" w:rsidR="00EE1D70" w:rsidRPr="00FD5BE0" w:rsidRDefault="00EE1D70" w:rsidP="00EE1D7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4802733" w14:textId="77777777" w:rsidR="00B16567" w:rsidRPr="00FD5BE0" w:rsidRDefault="00B16567" w:rsidP="00EE1D7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55498E2" w14:textId="56980C37" w:rsidR="00EE1D70" w:rsidRPr="00FD5BE0" w:rsidRDefault="00EE1D70" w:rsidP="00EE1D70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  <w:bookmarkStart w:id="3" w:name="8"/>
      <w:r w:rsidRPr="00FD5BE0">
        <w:rPr>
          <w:rFonts w:ascii="Times New Roman" w:hAnsi="Times New Roman"/>
          <w:sz w:val="24"/>
          <w:szCs w:val="24"/>
        </w:rPr>
        <w:t xml:space="preserve">Que el </w:t>
      </w:r>
      <w:r w:rsidRPr="00FD5BE0">
        <w:rPr>
          <w:rFonts w:ascii="Times New Roman" w:hAnsi="Times New Roman"/>
          <w:noProof/>
          <w:sz w:val="24"/>
          <w:szCs w:val="24"/>
        </w:rPr>
        <w:t>Señor(a)</w:t>
      </w:r>
      <w:r w:rsidRPr="00FD5BE0">
        <w:rPr>
          <w:rFonts w:ascii="Times New Roman" w:hAnsi="Times New Roman"/>
          <w:sz w:val="24"/>
          <w:szCs w:val="24"/>
        </w:rPr>
        <w:t xml:space="preserve"> </w:t>
      </w:r>
      <w:r w:rsidRPr="00FD5BE0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NOMBRE PROPIETARIO O REPRESENTANTE LEGAL</w:t>
      </w:r>
      <w:r w:rsidRPr="00FD5BE0">
        <w:rPr>
          <w:rFonts w:ascii="Times New Roman" w:hAnsi="Times New Roman"/>
          <w:sz w:val="24"/>
          <w:szCs w:val="24"/>
        </w:rPr>
        <w:t xml:space="preserve">, identificado con </w:t>
      </w:r>
      <w:r w:rsidRPr="00FD5BE0">
        <w:rPr>
          <w:rFonts w:ascii="Times New Roman" w:hAnsi="Times New Roman"/>
          <w:b/>
          <w:bCs/>
          <w:color w:val="FF0000"/>
          <w:sz w:val="24"/>
          <w:szCs w:val="24"/>
        </w:rPr>
        <w:t>TIPO DE DOCUMENTO</w:t>
      </w:r>
      <w:r w:rsidRPr="00FD5BE0">
        <w:rPr>
          <w:rFonts w:ascii="Times New Roman" w:hAnsi="Times New Roman"/>
          <w:sz w:val="24"/>
          <w:szCs w:val="24"/>
        </w:rPr>
        <w:t xml:space="preserve"> No. </w:t>
      </w:r>
      <w:r w:rsidRPr="00FD5BE0">
        <w:rPr>
          <w:rFonts w:ascii="Times New Roman" w:hAnsi="Times New Roman"/>
          <w:b/>
          <w:bCs/>
          <w:color w:val="FF0000"/>
          <w:sz w:val="24"/>
          <w:szCs w:val="24"/>
        </w:rPr>
        <w:t>NÚMERO DE DOCUMENTO</w:t>
      </w:r>
      <w:r w:rsidRPr="00FD5BE0">
        <w:rPr>
          <w:rFonts w:ascii="Times New Roman" w:hAnsi="Times New Roman"/>
          <w:sz w:val="24"/>
          <w:szCs w:val="24"/>
        </w:rPr>
        <w:t>, actuando en calidad de propietario o representante legal del</w:t>
      </w:r>
      <w:r w:rsidRPr="00FD5BE0">
        <w:rPr>
          <w:rFonts w:ascii="Times New Roman" w:hAnsi="Times New Roman"/>
          <w:b/>
          <w:bCs/>
          <w:color w:val="FF0000"/>
          <w:sz w:val="24"/>
          <w:szCs w:val="24"/>
        </w:rPr>
        <w:t xml:space="preserve"> TIPO DE ESTABLECIMIENTO</w:t>
      </w:r>
      <w:r w:rsidRPr="00FD5BE0">
        <w:rPr>
          <w:rFonts w:ascii="Times New Roman" w:hAnsi="Times New Roman"/>
          <w:sz w:val="24"/>
          <w:szCs w:val="24"/>
        </w:rPr>
        <w:t xml:space="preserve">, </w:t>
      </w:r>
      <w:r w:rsidRPr="00FD5BE0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NOMBRE DEL ESTABLECIMIENTO (NOMBRE COMERCIAL)</w:t>
      </w:r>
      <w:r w:rsidRPr="00FD5BE0">
        <w:rPr>
          <w:rFonts w:ascii="Times New Roman" w:hAnsi="Times New Roman"/>
          <w:noProof/>
          <w:sz w:val="24"/>
          <w:szCs w:val="24"/>
        </w:rPr>
        <w:t>,</w:t>
      </w:r>
      <w:r w:rsidRPr="00FD5BE0">
        <w:rPr>
          <w:rFonts w:ascii="Times New Roman" w:hAnsi="Times New Roman"/>
          <w:sz w:val="24"/>
          <w:szCs w:val="24"/>
        </w:rPr>
        <w:t xml:space="preserve"> ubicada en la </w:t>
      </w:r>
      <w:r w:rsidRPr="00FD5BE0">
        <w:rPr>
          <w:rFonts w:ascii="Times New Roman" w:hAnsi="Times New Roman"/>
          <w:b/>
          <w:bCs/>
          <w:color w:val="FF0000"/>
          <w:sz w:val="24"/>
          <w:szCs w:val="24"/>
        </w:rPr>
        <w:t>DIRECCIÓN DEL ESTABLECIMIENTO</w:t>
      </w:r>
      <w:r w:rsidRPr="00FD5BE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D5BE0">
        <w:rPr>
          <w:rFonts w:ascii="Times New Roman" w:hAnsi="Times New Roman"/>
          <w:sz w:val="24"/>
          <w:szCs w:val="24"/>
        </w:rPr>
        <w:t xml:space="preserve">de la ciudad de Bogotá, D.C., solicitó ante la </w:t>
      </w:r>
      <w:commentRangeStart w:id="4"/>
      <w:r w:rsidRPr="00FD5BE0">
        <w:rPr>
          <w:rFonts w:ascii="Times New Roman" w:hAnsi="Times New Roman"/>
          <w:sz w:val="24"/>
          <w:szCs w:val="24"/>
        </w:rPr>
        <w:t>Subdirección de Vigilancia en Salud Pública</w:t>
      </w:r>
      <w:commentRangeEnd w:id="4"/>
      <w:r w:rsidR="005D0A8B" w:rsidRPr="005F0CC6">
        <w:rPr>
          <w:rStyle w:val="Refdecomentario"/>
          <w:rFonts w:ascii="Times New Roman" w:hAnsi="Times New Roman"/>
          <w:sz w:val="24"/>
          <w:szCs w:val="24"/>
        </w:rPr>
        <w:commentReference w:id="4"/>
      </w:r>
      <w:r w:rsidRPr="00FD5BE0">
        <w:rPr>
          <w:rFonts w:ascii="Times New Roman" w:hAnsi="Times New Roman"/>
          <w:sz w:val="24"/>
          <w:szCs w:val="24"/>
        </w:rPr>
        <w:t xml:space="preserve"> de la Secretaría Distrital de Salud, el otorgamiento de la AUTORIZACIÓN </w:t>
      </w:r>
      <w:r w:rsidR="00570785" w:rsidRPr="00FD5BE0">
        <w:rPr>
          <w:rFonts w:ascii="Times New Roman" w:hAnsi="Times New Roman"/>
          <w:sz w:val="24"/>
          <w:szCs w:val="24"/>
        </w:rPr>
        <w:t>DE</w:t>
      </w:r>
      <w:r w:rsidRPr="00FD5BE0">
        <w:rPr>
          <w:rFonts w:ascii="Times New Roman" w:hAnsi="Times New Roman"/>
          <w:sz w:val="24"/>
          <w:szCs w:val="24"/>
        </w:rPr>
        <w:t xml:space="preserve"> FUNCIONAMIENTO </w:t>
      </w:r>
      <w:r w:rsidR="0035467F" w:rsidRPr="00FD5BE0">
        <w:rPr>
          <w:rFonts w:ascii="Times New Roman" w:hAnsi="Times New Roman"/>
          <w:sz w:val="24"/>
          <w:szCs w:val="24"/>
        </w:rPr>
        <w:t>DEL</w:t>
      </w:r>
      <w:bookmarkStart w:id="5" w:name="_Hlk207883966"/>
      <w:r w:rsidR="0035467F" w:rsidRPr="00FD5BE0">
        <w:rPr>
          <w:rFonts w:ascii="Times New Roman" w:hAnsi="Times New Roman"/>
          <w:sz w:val="24"/>
          <w:szCs w:val="24"/>
        </w:rPr>
        <w:t xml:space="preserve"> </w:t>
      </w:r>
      <w:r w:rsidR="00570785" w:rsidRPr="00FD5BE0">
        <w:rPr>
          <w:rFonts w:ascii="Times New Roman" w:hAnsi="Times New Roman"/>
          <w:sz w:val="24"/>
          <w:szCs w:val="24"/>
        </w:rPr>
        <w:t>CENTRO</w:t>
      </w:r>
      <w:r w:rsidR="00671235" w:rsidRPr="00FD5BE0">
        <w:rPr>
          <w:rFonts w:ascii="Times New Roman" w:hAnsi="Times New Roman"/>
          <w:sz w:val="24"/>
          <w:szCs w:val="24"/>
        </w:rPr>
        <w:t xml:space="preserve"> </w:t>
      </w:r>
      <w:r w:rsidR="0045578E" w:rsidRPr="00FD5BE0">
        <w:rPr>
          <w:rFonts w:ascii="Times New Roman" w:hAnsi="Times New Roman"/>
          <w:sz w:val="24"/>
          <w:szCs w:val="24"/>
        </w:rPr>
        <w:t>VIDA.</w:t>
      </w:r>
    </w:p>
    <w:bookmarkEnd w:id="5"/>
    <w:p w14:paraId="0540CA2C" w14:textId="77777777" w:rsidR="001808F1" w:rsidRPr="00FD5BE0" w:rsidRDefault="001808F1" w:rsidP="00EE1D70">
      <w:pPr>
        <w:pStyle w:val="Direccininterior"/>
        <w:spacing w:line="240" w:lineRule="auto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0979F4BD" w14:textId="51EEFD17" w:rsidR="00EE1D70" w:rsidRPr="00FD5BE0" w:rsidRDefault="00EE1D70" w:rsidP="00EE1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5BE0">
        <w:rPr>
          <w:rFonts w:ascii="Times New Roman" w:hAnsi="Times New Roman"/>
          <w:sz w:val="24"/>
          <w:szCs w:val="24"/>
        </w:rPr>
        <w:t xml:space="preserve">Que la mencionada solicitud fue presentada a esta Entidad mediante el radicado No. </w:t>
      </w:r>
      <w:r w:rsidRPr="00FD5BE0">
        <w:rPr>
          <w:rFonts w:ascii="Times New Roman" w:hAnsi="Times New Roman"/>
          <w:b/>
          <w:bCs/>
          <w:color w:val="FF0000"/>
          <w:sz w:val="24"/>
          <w:szCs w:val="24"/>
        </w:rPr>
        <w:t xml:space="preserve">ID </w:t>
      </w:r>
      <w:r w:rsidRPr="00FD5BE0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# RADICADO</w:t>
      </w:r>
      <w:r w:rsidRPr="00FD5BE0">
        <w:rPr>
          <w:rFonts w:ascii="Times New Roman" w:hAnsi="Times New Roman"/>
          <w:sz w:val="24"/>
          <w:szCs w:val="24"/>
        </w:rPr>
        <w:t xml:space="preserve"> el día </w:t>
      </w:r>
      <w:r w:rsidRPr="00FD5BE0">
        <w:rPr>
          <w:rFonts w:ascii="Times New Roman" w:hAnsi="Times New Roman"/>
          <w:b/>
          <w:bCs/>
          <w:color w:val="FF0000"/>
          <w:spacing w:val="-13"/>
          <w:w w:val="105"/>
          <w:sz w:val="24"/>
          <w:szCs w:val="24"/>
        </w:rPr>
        <w:t>FECHA DE RADICADO</w:t>
      </w:r>
      <w:r w:rsidRPr="00FD5BE0">
        <w:rPr>
          <w:rFonts w:ascii="Times New Roman" w:hAnsi="Times New Roman"/>
          <w:sz w:val="24"/>
          <w:szCs w:val="24"/>
        </w:rPr>
        <w:t xml:space="preserve">, a través del </w:t>
      </w:r>
      <w:commentRangeStart w:id="6"/>
      <w:r w:rsidRPr="00FD5BE0">
        <w:rPr>
          <w:rFonts w:ascii="Times New Roman" w:hAnsi="Times New Roman"/>
          <w:sz w:val="24"/>
          <w:szCs w:val="24"/>
        </w:rPr>
        <w:t>Sistema de Información SIVIGILA D.C</w:t>
      </w:r>
      <w:commentRangeEnd w:id="6"/>
      <w:r w:rsidR="004E6E28" w:rsidRPr="005F0CC6">
        <w:rPr>
          <w:rStyle w:val="Refdecomentario"/>
          <w:rFonts w:ascii="Times New Roman" w:hAnsi="Times New Roman"/>
          <w:sz w:val="24"/>
          <w:szCs w:val="24"/>
        </w:rPr>
        <w:commentReference w:id="6"/>
      </w:r>
      <w:r w:rsidRPr="00FD5BE0">
        <w:rPr>
          <w:rFonts w:ascii="Times New Roman" w:hAnsi="Times New Roman"/>
          <w:sz w:val="24"/>
          <w:szCs w:val="24"/>
        </w:rPr>
        <w:t xml:space="preserve">. - Sección Servicios a la Comunidad, aportando para el efecto la documentación indicada en </w:t>
      </w:r>
      <w:bookmarkStart w:id="7" w:name="_Hlk144107332"/>
      <w:bookmarkStart w:id="8" w:name="OLE_LINK20"/>
      <w:r w:rsidR="00085134" w:rsidRPr="00FD5BE0">
        <w:rPr>
          <w:rFonts w:ascii="Times New Roman" w:hAnsi="Times New Roman"/>
          <w:sz w:val="24"/>
          <w:szCs w:val="24"/>
        </w:rPr>
        <w:t>el</w:t>
      </w:r>
      <w:r w:rsidR="00EB2F88" w:rsidRPr="00FD5BE0">
        <w:rPr>
          <w:rFonts w:ascii="Times New Roman" w:hAnsi="Times New Roman"/>
          <w:sz w:val="24"/>
          <w:szCs w:val="24"/>
        </w:rPr>
        <w:t xml:space="preserve"> artículo</w:t>
      </w:r>
      <w:r w:rsidRPr="00FD5BE0">
        <w:rPr>
          <w:rFonts w:ascii="Times New Roman" w:hAnsi="Times New Roman"/>
          <w:sz w:val="24"/>
          <w:szCs w:val="24"/>
        </w:rPr>
        <w:t xml:space="preserve"> 3°</w:t>
      </w:r>
      <w:r w:rsidR="00017B72" w:rsidRPr="00FD5BE0">
        <w:rPr>
          <w:rFonts w:ascii="Times New Roman" w:hAnsi="Times New Roman"/>
          <w:sz w:val="24"/>
          <w:szCs w:val="24"/>
        </w:rPr>
        <w:t xml:space="preserve"> y 4°</w:t>
      </w:r>
      <w:r w:rsidRPr="00FD5BE0">
        <w:rPr>
          <w:rFonts w:ascii="Times New Roman" w:hAnsi="Times New Roman"/>
          <w:sz w:val="24"/>
          <w:szCs w:val="24"/>
        </w:rPr>
        <w:t xml:space="preserve"> de la Resolución 024 de 2017</w:t>
      </w:r>
      <w:r w:rsidR="00017B72" w:rsidRPr="00FD5BE0">
        <w:rPr>
          <w:rFonts w:ascii="Times New Roman" w:hAnsi="Times New Roman"/>
          <w:sz w:val="24"/>
          <w:szCs w:val="24"/>
        </w:rPr>
        <w:t xml:space="preserve"> m</w:t>
      </w:r>
      <w:r w:rsidR="00BF0A7A" w:rsidRPr="00FD5BE0">
        <w:rPr>
          <w:rFonts w:ascii="Times New Roman" w:hAnsi="Times New Roman"/>
          <w:sz w:val="24"/>
          <w:szCs w:val="24"/>
        </w:rPr>
        <w:t>odificado</w:t>
      </w:r>
      <w:r w:rsidR="00017B72" w:rsidRPr="00FD5BE0">
        <w:rPr>
          <w:rFonts w:ascii="Times New Roman" w:hAnsi="Times New Roman"/>
          <w:sz w:val="24"/>
          <w:szCs w:val="24"/>
        </w:rPr>
        <w:t>s</w:t>
      </w:r>
      <w:r w:rsidR="00BF0A7A" w:rsidRPr="00FD5BE0">
        <w:rPr>
          <w:rFonts w:ascii="Times New Roman" w:hAnsi="Times New Roman"/>
          <w:sz w:val="24"/>
          <w:szCs w:val="24"/>
        </w:rPr>
        <w:t xml:space="preserve"> por </w:t>
      </w:r>
      <w:r w:rsidRPr="00FD5BE0">
        <w:rPr>
          <w:rFonts w:ascii="Times New Roman" w:hAnsi="Times New Roman"/>
          <w:sz w:val="24"/>
          <w:szCs w:val="24"/>
        </w:rPr>
        <w:t>l</w:t>
      </w:r>
      <w:r w:rsidR="00017B72" w:rsidRPr="00FD5BE0">
        <w:rPr>
          <w:rFonts w:ascii="Times New Roman" w:hAnsi="Times New Roman"/>
          <w:sz w:val="24"/>
          <w:szCs w:val="24"/>
        </w:rPr>
        <w:t>os</w:t>
      </w:r>
      <w:r w:rsidRPr="00FD5BE0">
        <w:rPr>
          <w:rFonts w:ascii="Times New Roman" w:hAnsi="Times New Roman"/>
          <w:sz w:val="24"/>
          <w:szCs w:val="24"/>
        </w:rPr>
        <w:t xml:space="preserve"> Artículo</w:t>
      </w:r>
      <w:r w:rsidR="00017B72" w:rsidRPr="00FD5BE0">
        <w:rPr>
          <w:rFonts w:ascii="Times New Roman" w:hAnsi="Times New Roman"/>
          <w:sz w:val="24"/>
          <w:szCs w:val="24"/>
        </w:rPr>
        <w:t>s</w:t>
      </w:r>
      <w:r w:rsidRPr="00FD5BE0">
        <w:rPr>
          <w:rFonts w:ascii="Times New Roman" w:hAnsi="Times New Roman"/>
          <w:sz w:val="24"/>
          <w:szCs w:val="24"/>
        </w:rPr>
        <w:t xml:space="preserve"> 2°</w:t>
      </w:r>
      <w:r w:rsidR="00017B72" w:rsidRPr="00FD5BE0">
        <w:rPr>
          <w:rFonts w:ascii="Times New Roman" w:hAnsi="Times New Roman"/>
          <w:sz w:val="24"/>
          <w:szCs w:val="24"/>
        </w:rPr>
        <w:t xml:space="preserve"> y 3°</w:t>
      </w:r>
      <w:r w:rsidRPr="00FD5BE0">
        <w:rPr>
          <w:rFonts w:ascii="Times New Roman" w:hAnsi="Times New Roman"/>
          <w:sz w:val="24"/>
          <w:szCs w:val="24"/>
        </w:rPr>
        <w:t xml:space="preserve"> de la Resolución 055 de 2018</w:t>
      </w:r>
      <w:r w:rsidR="00017B72" w:rsidRPr="00FD5BE0">
        <w:rPr>
          <w:rFonts w:ascii="Times New Roman" w:hAnsi="Times New Roman"/>
          <w:sz w:val="24"/>
          <w:szCs w:val="24"/>
        </w:rPr>
        <w:t xml:space="preserve"> respectivamente</w:t>
      </w:r>
      <w:r w:rsidRPr="00FD5BE0">
        <w:rPr>
          <w:rFonts w:ascii="Times New Roman" w:hAnsi="Times New Roman"/>
          <w:sz w:val="24"/>
          <w:szCs w:val="24"/>
        </w:rPr>
        <w:t>.</w:t>
      </w:r>
    </w:p>
    <w:p w14:paraId="5537D8EF" w14:textId="77777777" w:rsidR="00DD37C0" w:rsidRPr="00FD5BE0" w:rsidRDefault="00DD37C0" w:rsidP="00EE1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16BB00C" w14:textId="27FFFB23" w:rsidR="00DD37C0" w:rsidRPr="00FD5BE0" w:rsidRDefault="00DD37C0" w:rsidP="00DD3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D5BE0">
        <w:rPr>
          <w:rFonts w:ascii="Times New Roman" w:hAnsi="Times New Roman"/>
          <w:color w:val="000000" w:themeColor="text1"/>
          <w:sz w:val="24"/>
          <w:szCs w:val="24"/>
        </w:rPr>
        <w:t xml:space="preserve">Que, la Subdirección de Vigilancia en Salud Pública de la Secretaría Distrital de Salud procedió a surtir el trámite de la solicitud presentada; verificando el aporte de la documentación listada </w:t>
      </w:r>
      <w:r w:rsidR="00EB2F88" w:rsidRPr="00FD5BE0">
        <w:rPr>
          <w:rFonts w:ascii="Times New Roman" w:hAnsi="Times New Roman"/>
          <w:color w:val="000000" w:themeColor="text1"/>
          <w:sz w:val="24"/>
          <w:szCs w:val="24"/>
        </w:rPr>
        <w:t xml:space="preserve">en </w:t>
      </w:r>
      <w:r w:rsidR="00085134" w:rsidRPr="00FD5BE0">
        <w:rPr>
          <w:rFonts w:ascii="Times New Roman" w:hAnsi="Times New Roman"/>
          <w:color w:val="000000" w:themeColor="text1"/>
          <w:sz w:val="24"/>
          <w:szCs w:val="24"/>
        </w:rPr>
        <w:t>el</w:t>
      </w:r>
      <w:r w:rsidRPr="00FD5BE0">
        <w:rPr>
          <w:rFonts w:ascii="Times New Roman" w:hAnsi="Times New Roman"/>
          <w:color w:val="000000" w:themeColor="text1"/>
          <w:sz w:val="24"/>
          <w:szCs w:val="24"/>
        </w:rPr>
        <w:t xml:space="preserve"> artículo 3° y 4° de la Resolución 024 de 2017 modificados por </w:t>
      </w:r>
      <w:r w:rsidR="1D4B2232" w:rsidRPr="00FD5BE0">
        <w:rPr>
          <w:rFonts w:ascii="Times New Roman" w:hAnsi="Times New Roman"/>
          <w:color w:val="000000" w:themeColor="text1"/>
          <w:sz w:val="24"/>
          <w:szCs w:val="24"/>
        </w:rPr>
        <w:t>los artículos</w:t>
      </w:r>
      <w:r w:rsidRPr="00FD5BE0">
        <w:rPr>
          <w:rFonts w:ascii="Times New Roman" w:hAnsi="Times New Roman"/>
          <w:color w:val="000000" w:themeColor="text1"/>
          <w:sz w:val="24"/>
          <w:szCs w:val="24"/>
        </w:rPr>
        <w:t xml:space="preserve"> 2° y 3° de la Resolución 055 de 2018 respectivamente, concluyendo que la información aportada por el representante legal del establecimiento cumple con los requisitos de Ley.</w:t>
      </w:r>
    </w:p>
    <w:p w14:paraId="41FDC529" w14:textId="77777777" w:rsidR="00DD37C0" w:rsidRPr="00FD5BE0" w:rsidRDefault="00DD37C0" w:rsidP="00EE1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20571A" w14:textId="6DA9D73B" w:rsidR="00EE1D70" w:rsidRPr="00FD5BE0" w:rsidRDefault="00EE1D70" w:rsidP="00010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FD5BE0">
        <w:rPr>
          <w:rFonts w:ascii="Times New Roman" w:hAnsi="Times New Roman"/>
          <w:sz w:val="24"/>
          <w:szCs w:val="24"/>
        </w:rPr>
        <w:t>Que, a través de la</w:t>
      </w:r>
      <w:r w:rsidR="00F42737" w:rsidRPr="00FD5BE0">
        <w:rPr>
          <w:rFonts w:ascii="Times New Roman" w:hAnsi="Times New Roman"/>
          <w:sz w:val="24"/>
          <w:szCs w:val="24"/>
        </w:rPr>
        <w:t xml:space="preserve"> visita de verificación de los requisitos mínimos esenciales </w:t>
      </w:r>
      <w:r w:rsidRPr="00FD5BE0">
        <w:rPr>
          <w:rFonts w:ascii="Times New Roman" w:hAnsi="Times New Roman"/>
          <w:sz w:val="24"/>
          <w:szCs w:val="24"/>
        </w:rPr>
        <w:t xml:space="preserve">realizada el día </w:t>
      </w:r>
      <w:r w:rsidRPr="00FD5BE0">
        <w:rPr>
          <w:rFonts w:ascii="Times New Roman" w:hAnsi="Times New Roman"/>
          <w:b/>
          <w:bCs/>
          <w:color w:val="EE0000"/>
          <w:sz w:val="24"/>
          <w:szCs w:val="24"/>
        </w:rPr>
        <w:t>FECHA DE VISITA DE SDS</w:t>
      </w:r>
      <w:r w:rsidRPr="00FD5BE0">
        <w:rPr>
          <w:rFonts w:ascii="Times New Roman" w:hAnsi="Times New Roman"/>
          <w:sz w:val="24"/>
          <w:szCs w:val="24"/>
        </w:rPr>
        <w:t xml:space="preserve">, en la que evidenció que </w:t>
      </w:r>
      <w:r w:rsidR="00CC60EB" w:rsidRPr="00FD5BE0">
        <w:rPr>
          <w:rFonts w:ascii="Times New Roman" w:hAnsi="Times New Roman"/>
          <w:sz w:val="24"/>
          <w:szCs w:val="24"/>
        </w:rPr>
        <w:t>él</w:t>
      </w:r>
      <w:r w:rsidR="00C212F2" w:rsidRPr="00FD5BE0">
        <w:rPr>
          <w:rFonts w:ascii="Times New Roman" w:hAnsi="Times New Roman"/>
          <w:sz w:val="24"/>
          <w:szCs w:val="24"/>
        </w:rPr>
        <w:t xml:space="preserve">, </w:t>
      </w:r>
      <w:r w:rsidR="00C212F2" w:rsidRPr="00FD5BE0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NOMBRE DEL ESTABLECIMIENTO (NOMBRE COMERCIAL)</w:t>
      </w:r>
      <w:r w:rsidR="00671235" w:rsidRPr="00FD5BE0">
        <w:rPr>
          <w:rFonts w:ascii="Times New Roman" w:hAnsi="Times New Roman"/>
          <w:sz w:val="24"/>
          <w:szCs w:val="24"/>
        </w:rPr>
        <w:t xml:space="preserve"> </w:t>
      </w:r>
      <w:r w:rsidRPr="00FD5BE0">
        <w:rPr>
          <w:rFonts w:ascii="Times New Roman" w:hAnsi="Times New Roman"/>
          <w:sz w:val="24"/>
          <w:szCs w:val="24"/>
        </w:rPr>
        <w:t>cumpl</w:t>
      </w:r>
      <w:r w:rsidR="006A5F5A" w:rsidRPr="00FD5BE0">
        <w:rPr>
          <w:rFonts w:ascii="Times New Roman" w:hAnsi="Times New Roman"/>
          <w:sz w:val="24"/>
          <w:szCs w:val="24"/>
        </w:rPr>
        <w:t>e</w:t>
      </w:r>
      <w:r w:rsidRPr="00FD5BE0">
        <w:rPr>
          <w:rFonts w:ascii="Times New Roman" w:hAnsi="Times New Roman"/>
          <w:sz w:val="24"/>
          <w:szCs w:val="24"/>
        </w:rPr>
        <w:t xml:space="preserve"> con los requisitos establecidos en </w:t>
      </w:r>
      <w:r w:rsidR="142F9416" w:rsidRPr="00FD5BE0">
        <w:rPr>
          <w:rFonts w:ascii="Times New Roman" w:hAnsi="Times New Roman"/>
          <w:sz w:val="24"/>
          <w:szCs w:val="24"/>
        </w:rPr>
        <w:t>el 3</w:t>
      </w:r>
      <w:r w:rsidR="0096359B" w:rsidRPr="00FD5BE0">
        <w:rPr>
          <w:rFonts w:ascii="Times New Roman" w:hAnsi="Times New Roman"/>
          <w:sz w:val="24"/>
          <w:szCs w:val="24"/>
        </w:rPr>
        <w:t>°</w:t>
      </w:r>
      <w:r w:rsidR="007939CA" w:rsidRPr="00FD5BE0">
        <w:rPr>
          <w:rFonts w:ascii="Times New Roman" w:hAnsi="Times New Roman"/>
          <w:sz w:val="24"/>
          <w:szCs w:val="24"/>
        </w:rPr>
        <w:t xml:space="preserve"> y</w:t>
      </w:r>
      <w:r w:rsidR="0096359B" w:rsidRPr="00FD5BE0">
        <w:rPr>
          <w:rFonts w:ascii="Times New Roman" w:hAnsi="Times New Roman"/>
          <w:sz w:val="24"/>
          <w:szCs w:val="24"/>
        </w:rPr>
        <w:t xml:space="preserve"> 4° </w:t>
      </w:r>
      <w:r w:rsidRPr="00FD5BE0">
        <w:rPr>
          <w:rFonts w:ascii="Times New Roman" w:hAnsi="Times New Roman"/>
          <w:sz w:val="24"/>
          <w:szCs w:val="24"/>
        </w:rPr>
        <w:t>Resolución 024 de 2017</w:t>
      </w:r>
      <w:r w:rsidR="0096359B" w:rsidRPr="00FD5BE0">
        <w:rPr>
          <w:rFonts w:ascii="Times New Roman" w:hAnsi="Times New Roman"/>
          <w:sz w:val="24"/>
          <w:szCs w:val="24"/>
        </w:rPr>
        <w:t>,</w:t>
      </w:r>
      <w:r w:rsidRPr="00FD5BE0">
        <w:rPr>
          <w:rFonts w:ascii="Times New Roman" w:hAnsi="Times New Roman"/>
          <w:sz w:val="24"/>
          <w:szCs w:val="24"/>
        </w:rPr>
        <w:t xml:space="preserve"> </w:t>
      </w:r>
      <w:r w:rsidR="0096359B" w:rsidRPr="00FD5BE0">
        <w:rPr>
          <w:rFonts w:ascii="Times New Roman" w:hAnsi="Times New Roman"/>
          <w:sz w:val="24"/>
          <w:szCs w:val="24"/>
        </w:rPr>
        <w:t xml:space="preserve">modificados por los </w:t>
      </w:r>
      <w:r w:rsidR="00CC60EB" w:rsidRPr="00FD5BE0">
        <w:rPr>
          <w:rFonts w:ascii="Times New Roman" w:hAnsi="Times New Roman"/>
          <w:sz w:val="24"/>
          <w:szCs w:val="24"/>
        </w:rPr>
        <w:t xml:space="preserve">artículos </w:t>
      </w:r>
      <w:r w:rsidR="0096359B" w:rsidRPr="00FD5BE0">
        <w:rPr>
          <w:rFonts w:ascii="Times New Roman" w:hAnsi="Times New Roman"/>
          <w:sz w:val="24"/>
          <w:szCs w:val="24"/>
        </w:rPr>
        <w:t xml:space="preserve">2° y 3° </w:t>
      </w:r>
      <w:r w:rsidR="00CC60EB" w:rsidRPr="00FD5BE0">
        <w:rPr>
          <w:rFonts w:ascii="Times New Roman" w:hAnsi="Times New Roman"/>
          <w:sz w:val="24"/>
          <w:szCs w:val="24"/>
        </w:rPr>
        <w:t>de la</w:t>
      </w:r>
      <w:r w:rsidRPr="00FD5BE0">
        <w:rPr>
          <w:rFonts w:ascii="Times New Roman" w:hAnsi="Times New Roman"/>
          <w:sz w:val="24"/>
          <w:szCs w:val="24"/>
        </w:rPr>
        <w:t xml:space="preserve"> Resolución 055 de 2018</w:t>
      </w:r>
      <w:r w:rsidR="00010878" w:rsidRPr="00FD5BE0">
        <w:rPr>
          <w:rFonts w:ascii="Times New Roman" w:hAnsi="Times New Roman"/>
          <w:sz w:val="24"/>
          <w:szCs w:val="24"/>
        </w:rPr>
        <w:t xml:space="preserve"> expedidas por el Ministerio de Salud y Protección Social, </w:t>
      </w:r>
      <w:r w:rsidRPr="00FD5BE0">
        <w:rPr>
          <w:rFonts w:ascii="Times New Roman" w:hAnsi="Times New Roman"/>
          <w:sz w:val="24"/>
          <w:szCs w:val="24"/>
        </w:rPr>
        <w:t>de lo cual se dejó constancia en el documento denominado</w:t>
      </w:r>
      <w:r w:rsidRPr="00FD5BE0">
        <w:rPr>
          <w:rFonts w:ascii="Times New Roman" w:hAnsi="Times New Roman"/>
          <w:color w:val="FF0000"/>
          <w:sz w:val="24"/>
          <w:szCs w:val="24"/>
        </w:rPr>
        <w:t xml:space="preserve"> </w:t>
      </w:r>
      <w:commentRangeStart w:id="9"/>
      <w:commentRangeStart w:id="10"/>
      <w:commentRangeStart w:id="11"/>
      <w:r w:rsidRPr="00FD5BE0">
        <w:rPr>
          <w:rFonts w:ascii="Times New Roman" w:hAnsi="Times New Roman"/>
          <w:color w:val="FF0000"/>
          <w:sz w:val="24"/>
          <w:szCs w:val="24"/>
        </w:rPr>
        <w:t>“Formato de verificación de autorización”.</w:t>
      </w:r>
      <w:commentRangeEnd w:id="9"/>
      <w:r w:rsidR="00010878" w:rsidRPr="008F3863">
        <w:rPr>
          <w:rStyle w:val="Refdecomentario"/>
          <w:rFonts w:ascii="Times New Roman" w:hAnsi="Times New Roman"/>
          <w:color w:val="FF0000"/>
          <w:sz w:val="24"/>
          <w:szCs w:val="24"/>
        </w:rPr>
        <w:commentReference w:id="9"/>
      </w:r>
      <w:commentRangeEnd w:id="10"/>
      <w:r w:rsidRPr="008F3863">
        <w:rPr>
          <w:rStyle w:val="Refdecomentario"/>
          <w:rFonts w:ascii="Times New Roman" w:hAnsi="Times New Roman"/>
          <w:color w:val="FF0000"/>
          <w:sz w:val="24"/>
          <w:szCs w:val="24"/>
        </w:rPr>
        <w:commentReference w:id="10"/>
      </w:r>
      <w:commentRangeEnd w:id="11"/>
      <w:r w:rsidRPr="008F3863">
        <w:rPr>
          <w:rStyle w:val="Refdecomentario"/>
          <w:rFonts w:ascii="Times New Roman" w:hAnsi="Times New Roman"/>
          <w:color w:val="FF0000"/>
          <w:sz w:val="24"/>
          <w:szCs w:val="24"/>
        </w:rPr>
        <w:commentReference w:id="11"/>
      </w:r>
      <w:r w:rsidRPr="00FD5BE0">
        <w:rPr>
          <w:rFonts w:ascii="Times New Roman" w:hAnsi="Times New Roman"/>
          <w:color w:val="FF0000"/>
          <w:sz w:val="24"/>
          <w:szCs w:val="24"/>
        </w:rPr>
        <w:t xml:space="preserve"> </w:t>
      </w:r>
    </w:p>
    <w:bookmarkEnd w:id="7"/>
    <w:bookmarkEnd w:id="8"/>
    <w:p w14:paraId="2BBA4049" w14:textId="77777777" w:rsidR="00EE1D70" w:rsidRPr="00FD5BE0" w:rsidRDefault="00EE1D70" w:rsidP="00EE1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FD2CD22" w14:textId="77777777" w:rsidR="00EE1D70" w:rsidRPr="00FD5BE0" w:rsidRDefault="00EE1D70" w:rsidP="00EE1D7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51450AB" w14:textId="77777777" w:rsidR="00EE1D70" w:rsidRPr="00FD5BE0" w:rsidRDefault="00EE1D70" w:rsidP="00EE1D70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  <w:r w:rsidRPr="00FD5BE0">
        <w:rPr>
          <w:rFonts w:ascii="Times New Roman" w:hAnsi="Times New Roman"/>
          <w:sz w:val="24"/>
          <w:szCs w:val="24"/>
        </w:rPr>
        <w:t>En mérito de lo expuesto,</w:t>
      </w:r>
    </w:p>
    <w:bookmarkEnd w:id="3"/>
    <w:p w14:paraId="17677642" w14:textId="77777777" w:rsidR="00EE1D70" w:rsidRPr="00FD5BE0" w:rsidRDefault="00EE1D70" w:rsidP="00EE1D70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730760C" w14:textId="77777777" w:rsidR="00EE1D70" w:rsidRPr="00FD5BE0" w:rsidRDefault="00EE1D70" w:rsidP="00EE1D7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commentRangeStart w:id="12"/>
      <w:r w:rsidRPr="00FD5BE0">
        <w:rPr>
          <w:rFonts w:ascii="Times New Roman" w:hAnsi="Times New Roman"/>
          <w:b/>
          <w:color w:val="000000" w:themeColor="text1"/>
          <w:sz w:val="24"/>
          <w:szCs w:val="24"/>
        </w:rPr>
        <w:t>RESUELVE</w:t>
      </w:r>
      <w:commentRangeEnd w:id="12"/>
      <w:r w:rsidR="00995173" w:rsidRPr="008F3863">
        <w:rPr>
          <w:rStyle w:val="Refdecomentario"/>
          <w:rFonts w:ascii="Times New Roman" w:hAnsi="Times New Roman"/>
          <w:b/>
          <w:color w:val="000000" w:themeColor="text1"/>
          <w:sz w:val="24"/>
          <w:szCs w:val="24"/>
        </w:rPr>
        <w:commentReference w:id="12"/>
      </w:r>
    </w:p>
    <w:p w14:paraId="192DB3C8" w14:textId="77777777" w:rsidR="00EE1D70" w:rsidRPr="00FD5BE0" w:rsidRDefault="00EE1D70" w:rsidP="00EE1D7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956B83B" w14:textId="673E9A4A" w:rsidR="00EE1D70" w:rsidRPr="00FD5BE0" w:rsidRDefault="007E526C" w:rsidP="00CC60EB">
      <w:pPr>
        <w:pStyle w:val="Direccininterior"/>
        <w:spacing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Artículo </w:t>
      </w: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1°.</w:t>
      </w: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Autorización. </w:t>
      </w:r>
      <w:r w:rsidR="00EE1D70" w:rsidRPr="00FD5BE0">
        <w:rPr>
          <w:rFonts w:ascii="Times New Roman" w:hAnsi="Times New Roman"/>
          <w:color w:val="000000" w:themeColor="text1"/>
          <w:sz w:val="24"/>
          <w:szCs w:val="24"/>
        </w:rPr>
        <w:t xml:space="preserve">Otorgar </w:t>
      </w:r>
      <w:r w:rsidR="00EE1D70" w:rsidRPr="00FD5BE0">
        <w:rPr>
          <w:rFonts w:ascii="Times New Roman" w:hAnsi="Times New Roman"/>
          <w:sz w:val="24"/>
          <w:szCs w:val="24"/>
        </w:rPr>
        <w:t xml:space="preserve">Autorización </w:t>
      </w:r>
      <w:r w:rsidR="00CC60EB" w:rsidRPr="00FD5BE0">
        <w:rPr>
          <w:rFonts w:ascii="Times New Roman" w:hAnsi="Times New Roman"/>
          <w:sz w:val="24"/>
          <w:szCs w:val="24"/>
        </w:rPr>
        <w:t xml:space="preserve">de </w:t>
      </w:r>
      <w:r w:rsidR="00EE1D70" w:rsidRPr="00FD5BE0">
        <w:rPr>
          <w:rFonts w:ascii="Times New Roman" w:hAnsi="Times New Roman"/>
          <w:sz w:val="24"/>
          <w:szCs w:val="24"/>
        </w:rPr>
        <w:t>Funcionamient</w:t>
      </w:r>
      <w:r w:rsidR="00CC60EB" w:rsidRPr="00FD5BE0">
        <w:rPr>
          <w:rFonts w:ascii="Times New Roman" w:hAnsi="Times New Roman"/>
          <w:sz w:val="24"/>
          <w:szCs w:val="24"/>
        </w:rPr>
        <w:t xml:space="preserve">o al </w:t>
      </w:r>
      <w:commentRangeStart w:id="13"/>
      <w:commentRangeEnd w:id="13"/>
      <w:r w:rsidR="00504DA5" w:rsidRPr="008F3863">
        <w:rPr>
          <w:rStyle w:val="Refdecomentario"/>
          <w:rFonts w:ascii="Times New Roman" w:hAnsi="Times New Roman"/>
          <w:b/>
          <w:bCs/>
          <w:color w:val="EE0000"/>
          <w:sz w:val="24"/>
          <w:szCs w:val="24"/>
        </w:rPr>
        <w:commentReference w:id="13"/>
      </w:r>
      <w:r w:rsidR="00CC60EB" w:rsidRPr="00FD5BE0">
        <w:rPr>
          <w:rFonts w:ascii="Times New Roman" w:hAnsi="Times New Roman"/>
          <w:b/>
          <w:bCs/>
          <w:color w:val="EE0000"/>
          <w:sz w:val="24"/>
          <w:szCs w:val="24"/>
        </w:rPr>
        <w:t>N</w:t>
      </w:r>
      <w:r w:rsidR="00EE1D70" w:rsidRPr="00FD5BE0">
        <w:rPr>
          <w:rFonts w:ascii="Times New Roman" w:hAnsi="Times New Roman"/>
          <w:b/>
          <w:color w:val="FF0000"/>
          <w:w w:val="105"/>
          <w:sz w:val="24"/>
          <w:szCs w:val="24"/>
        </w:rPr>
        <w:t>OMBRE DEL ESTABLECIMIENTO</w:t>
      </w:r>
      <w:r w:rsidR="00EE1D70" w:rsidRPr="00FD5BE0">
        <w:rPr>
          <w:rFonts w:ascii="Times New Roman" w:hAnsi="Times New Roman"/>
          <w:sz w:val="24"/>
          <w:szCs w:val="24"/>
        </w:rPr>
        <w:t xml:space="preserve">, ubicado en la </w:t>
      </w:r>
      <w:r w:rsidR="00EE1D70" w:rsidRPr="00FD5BE0">
        <w:rPr>
          <w:rFonts w:ascii="Times New Roman" w:hAnsi="Times New Roman"/>
          <w:b/>
          <w:bCs/>
          <w:color w:val="FF0000"/>
          <w:sz w:val="24"/>
          <w:szCs w:val="24"/>
        </w:rPr>
        <w:t>DIRECCION DEL ESTABLECIMIENTO</w:t>
      </w:r>
      <w:r w:rsidR="00EE1D70" w:rsidRPr="00FD5BE0">
        <w:rPr>
          <w:rFonts w:ascii="Times New Roman" w:hAnsi="Times New Roman"/>
          <w:sz w:val="24"/>
          <w:szCs w:val="24"/>
        </w:rPr>
        <w:t xml:space="preserve"> de la ciudad de Bogotá, D.C., de propiedad de </w:t>
      </w:r>
      <w:r w:rsidR="00EE1D70" w:rsidRPr="00FD5BE0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NOMBRE PROPIETARIO</w:t>
      </w:r>
      <w:r w:rsidR="00EE1D70" w:rsidRPr="00FD5BE0">
        <w:rPr>
          <w:rFonts w:ascii="Times New Roman" w:hAnsi="Times New Roman"/>
          <w:b/>
          <w:bCs/>
          <w:sz w:val="24"/>
          <w:szCs w:val="24"/>
        </w:rPr>
        <w:t>,</w:t>
      </w:r>
      <w:r w:rsidR="00EE1D70" w:rsidRPr="00FD5BE0">
        <w:rPr>
          <w:rFonts w:ascii="Times New Roman" w:hAnsi="Times New Roman"/>
          <w:sz w:val="24"/>
          <w:szCs w:val="24"/>
        </w:rPr>
        <w:t xml:space="preserve"> identificado con </w:t>
      </w:r>
      <w:r w:rsidR="00EE1D70" w:rsidRPr="00FD5BE0">
        <w:rPr>
          <w:rFonts w:ascii="Times New Roman" w:hAnsi="Times New Roman"/>
          <w:b/>
          <w:bCs/>
          <w:noProof/>
          <w:color w:val="FF0000"/>
          <w:sz w:val="24"/>
          <w:szCs w:val="24"/>
        </w:rPr>
        <w:t>TIPO DE DOCUMENTO</w:t>
      </w:r>
      <w:r w:rsidR="00EE1D70" w:rsidRPr="00FD5BE0">
        <w:rPr>
          <w:rFonts w:ascii="Times New Roman" w:hAnsi="Times New Roman"/>
          <w:sz w:val="24"/>
          <w:szCs w:val="24"/>
        </w:rPr>
        <w:t xml:space="preserve"> No. </w:t>
      </w:r>
      <w:r w:rsidR="00EE1D70" w:rsidRPr="00FD5BE0">
        <w:rPr>
          <w:rFonts w:ascii="Times New Roman" w:hAnsi="Times New Roman"/>
          <w:b/>
          <w:bCs/>
          <w:color w:val="FF0000"/>
          <w:sz w:val="24"/>
          <w:szCs w:val="24"/>
        </w:rPr>
        <w:t xml:space="preserve">IDENTIFICACION DEL </w:t>
      </w:r>
      <w:r w:rsidR="00EE1D70" w:rsidRPr="00FD5BE0">
        <w:rPr>
          <w:rFonts w:ascii="Times New Roman" w:hAnsi="Times New Roman"/>
          <w:b/>
          <w:bCs/>
          <w:color w:val="FF0000"/>
          <w:w w:val="105"/>
          <w:sz w:val="24"/>
          <w:szCs w:val="24"/>
        </w:rPr>
        <w:t>PROPIETARIO</w:t>
      </w:r>
      <w:r w:rsidR="00EE1D70" w:rsidRPr="00FD5BE0">
        <w:rPr>
          <w:rFonts w:ascii="Times New Roman" w:hAnsi="Times New Roman"/>
          <w:b/>
          <w:bCs/>
          <w:color w:val="FF0000"/>
          <w:sz w:val="24"/>
          <w:szCs w:val="24"/>
        </w:rPr>
        <w:t>.</w:t>
      </w:r>
    </w:p>
    <w:p w14:paraId="2D670A24" w14:textId="77777777" w:rsidR="007E526C" w:rsidRPr="00FD5BE0" w:rsidRDefault="007E526C" w:rsidP="00CC60EB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</w:p>
    <w:p w14:paraId="48396D22" w14:textId="2B9521CD" w:rsidR="00EE1D70" w:rsidRPr="00FD5BE0" w:rsidRDefault="007E526C" w:rsidP="00EE1D70">
      <w:pPr>
        <w:spacing w:after="0" w:line="240" w:lineRule="auto"/>
        <w:jc w:val="both"/>
        <w:rPr>
          <w:rFonts w:ascii="Times New Roman" w:hAnsi="Times New Roman"/>
          <w:color w:val="141412"/>
          <w:sz w:val="24"/>
          <w:szCs w:val="24"/>
          <w:shd w:val="clear" w:color="auto" w:fill="FFFFFF"/>
        </w:rPr>
      </w:pP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Artículo </w:t>
      </w:r>
      <w:r w:rsidRPr="00CA264A">
        <w:rPr>
          <w:rFonts w:ascii="Times New Roman" w:eastAsia="Times New Roman" w:hAnsi="Times New Roman"/>
          <w:b/>
          <w:bCs/>
          <w:color w:val="000000" w:themeColor="text1"/>
          <w:kern w:val="18"/>
          <w:sz w:val="24"/>
          <w:szCs w:val="24"/>
          <w:lang w:val="es-CO" w:eastAsia="es-ES"/>
        </w:rPr>
        <w:t>2°</w:t>
      </w: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</w:rPr>
        <w:t>. Vigencia de la autorización</w:t>
      </w:r>
      <w:r w:rsidRPr="00FD5BE0" w:rsidDel="007E526C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EE1D70" w:rsidRPr="00FD5BE0">
        <w:rPr>
          <w:rFonts w:ascii="Times New Roman" w:hAnsi="Times New Roman"/>
          <w:color w:val="000000" w:themeColor="text1"/>
          <w:sz w:val="24"/>
          <w:szCs w:val="24"/>
        </w:rPr>
        <w:t xml:space="preserve">La presente autorización no </w:t>
      </w:r>
      <w:r w:rsidR="00EE1D70" w:rsidRPr="00FD5BE0">
        <w:rPr>
          <w:rFonts w:ascii="Times New Roman" w:hAnsi="Times New Roman"/>
          <w:color w:val="141412"/>
          <w:sz w:val="24"/>
          <w:szCs w:val="24"/>
          <w:shd w:val="clear" w:color="auto" w:fill="FFFFFF"/>
        </w:rPr>
        <w:t xml:space="preserve">tiene término de caducidad. </w:t>
      </w:r>
      <w:r w:rsidR="00EE1D70" w:rsidRPr="00FD5BE0">
        <w:rPr>
          <w:rFonts w:ascii="Times New Roman" w:hAnsi="Times New Roman"/>
          <w:sz w:val="24"/>
          <w:szCs w:val="24"/>
        </w:rPr>
        <w:t xml:space="preserve">La contravención de lo dispuesto en </w:t>
      </w:r>
      <w:r w:rsidR="00085134" w:rsidRPr="00FD5BE0">
        <w:rPr>
          <w:rFonts w:ascii="Times New Roman" w:hAnsi="Times New Roman"/>
          <w:sz w:val="24"/>
          <w:szCs w:val="24"/>
        </w:rPr>
        <w:t>la Resolución</w:t>
      </w:r>
      <w:r w:rsidR="00EE1D70" w:rsidRPr="00FD5BE0">
        <w:rPr>
          <w:rFonts w:ascii="Times New Roman" w:hAnsi="Times New Roman"/>
          <w:color w:val="000000" w:themeColor="text1"/>
          <w:sz w:val="24"/>
          <w:szCs w:val="24"/>
        </w:rPr>
        <w:t xml:space="preserve"> 024 de 2017,</w:t>
      </w:r>
      <w:r w:rsidR="00EE1D70" w:rsidRPr="00FD5BE0">
        <w:rPr>
          <w:rFonts w:ascii="Times New Roman" w:hAnsi="Times New Roman"/>
          <w:sz w:val="24"/>
          <w:szCs w:val="24"/>
        </w:rPr>
        <w:t xml:space="preserve"> </w:t>
      </w:r>
      <w:r w:rsidR="00EE1D70" w:rsidRPr="00FD5BE0">
        <w:rPr>
          <w:rFonts w:ascii="Times New Roman" w:hAnsi="Times New Roman"/>
          <w:color w:val="000000" w:themeColor="text1"/>
          <w:sz w:val="24"/>
          <w:szCs w:val="24"/>
        </w:rPr>
        <w:t xml:space="preserve">Resolución 055 de 2018, </w:t>
      </w:r>
      <w:r w:rsidR="00EE1D70" w:rsidRPr="00FD5BE0">
        <w:rPr>
          <w:rFonts w:ascii="Times New Roman" w:hAnsi="Times New Roman"/>
          <w:sz w:val="24"/>
          <w:szCs w:val="24"/>
        </w:rPr>
        <w:t>será sancionada por esta entidad territorial. De acuerdo con la gravedad de la infracción, teniendo como criterio el riesgo ocasionado a la vida de los residentes y la reincidencia se podrá suspender la presente autorización. La presente autorización se mantendrá vigente, siempre y cuando durante los seguimientos programados por la Subdirección de Vigilancia en Salud Pública de la Secretaría Distrital de Salud se compruebe que se mantienen las condiciones de otorgamiento </w:t>
      </w:r>
      <w:r w:rsidR="00EE1D70" w:rsidRPr="00FD5BE0">
        <w:rPr>
          <w:rFonts w:ascii="Times New Roman" w:hAnsi="Times New Roman"/>
          <w:color w:val="141412"/>
          <w:sz w:val="24"/>
          <w:szCs w:val="24"/>
          <w:shd w:val="clear" w:color="auto" w:fill="FFFFFF"/>
        </w:rPr>
        <w:t xml:space="preserve">o bien la Secretaría Distrital de Salud expida otra autorización que la reemplace, como resultado del proceso de modificación. </w:t>
      </w:r>
    </w:p>
    <w:p w14:paraId="52D606AA" w14:textId="77777777" w:rsidR="00E43AEF" w:rsidRPr="00FD5BE0" w:rsidRDefault="00E43AEF" w:rsidP="00EE1D70">
      <w:pPr>
        <w:spacing w:after="0" w:line="240" w:lineRule="auto"/>
        <w:jc w:val="both"/>
        <w:rPr>
          <w:rFonts w:ascii="Times New Roman" w:hAnsi="Times New Roman"/>
          <w:color w:val="141412"/>
          <w:sz w:val="24"/>
          <w:szCs w:val="24"/>
          <w:shd w:val="clear" w:color="auto" w:fill="FFFFFF"/>
        </w:rPr>
      </w:pPr>
    </w:p>
    <w:p w14:paraId="754E459F" w14:textId="23FB9716" w:rsidR="008270CC" w:rsidRPr="00FD5BE0" w:rsidRDefault="008270CC" w:rsidP="008270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D5BE0">
        <w:rPr>
          <w:rFonts w:ascii="Times New Roman" w:hAnsi="Times New Roman"/>
          <w:b/>
          <w:bCs/>
          <w:color w:val="000000" w:themeColor="text1"/>
          <w:sz w:val="24"/>
          <w:szCs w:val="24"/>
        </w:rPr>
        <w:t>PARAGRAFO 1</w:t>
      </w:r>
      <w:r w:rsidRPr="00FD5BE0">
        <w:rPr>
          <w:rFonts w:ascii="Times New Roman" w:hAnsi="Times New Roman"/>
          <w:color w:val="000000" w:themeColor="text1"/>
          <w:sz w:val="24"/>
          <w:szCs w:val="24"/>
        </w:rPr>
        <w:t xml:space="preserve">. La Subdirección de Vigilancia en Salud Pública de la Secretaría Distrital de Salud de Bogotá D.C., verificará en forma directa o a través de las Subredes Integradas de Servicios de Salud E.S.E., el cumplimiento de las disposiciones contenidas en la </w:t>
      </w:r>
      <w:r w:rsidRPr="00FD5BE0">
        <w:rPr>
          <w:rFonts w:ascii="Times New Roman" w:hAnsi="Times New Roman"/>
          <w:color w:val="141412"/>
          <w:sz w:val="24"/>
          <w:szCs w:val="24"/>
          <w:shd w:val="clear" w:color="auto" w:fill="FFFFFF"/>
        </w:rPr>
        <w:t xml:space="preserve">Resolución 024 de 2017, </w:t>
      </w:r>
      <w:r w:rsidRPr="00FD5BE0">
        <w:rPr>
          <w:rFonts w:ascii="Times New Roman" w:hAnsi="Times New Roman"/>
          <w:color w:val="000000" w:themeColor="text1"/>
          <w:sz w:val="24"/>
          <w:szCs w:val="24"/>
        </w:rPr>
        <w:t xml:space="preserve">Resolución 055 de 2018 y demás normas que lo complementen, modifiquen o sustituyan, a través de las Visitas de Inspección, Vigilancia y Control con el fin de comprobar si se mantienen las condiciones que dieron origen a la expedición de la presente Resolución. </w:t>
      </w:r>
    </w:p>
    <w:p w14:paraId="2F1548C3" w14:textId="77777777" w:rsidR="00D5796E" w:rsidRPr="00FD5BE0" w:rsidRDefault="00D5796E" w:rsidP="008270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6A5B3CB" w14:textId="2A9AD1FA" w:rsidR="00D5796E" w:rsidRPr="00FD5BE0" w:rsidDel="007742F3" w:rsidRDefault="00387561" w:rsidP="00D5796E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Artículo </w:t>
      </w:r>
      <w:r w:rsidRPr="00CA264A">
        <w:rPr>
          <w:rFonts w:ascii="Times New Roman" w:eastAsia="Times New Roman" w:hAnsi="Times New Roman"/>
          <w:b/>
          <w:bCs/>
          <w:color w:val="000000" w:themeColor="text1"/>
          <w:kern w:val="18"/>
          <w:sz w:val="24"/>
          <w:szCs w:val="24"/>
          <w:lang w:val="es-CO" w:eastAsia="es-ES"/>
        </w:rPr>
        <w:t>3°</w:t>
      </w: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Seguimiento. </w:t>
      </w:r>
      <w:r w:rsidR="00224383" w:rsidRPr="00FD5BE0">
        <w:rPr>
          <w:rFonts w:ascii="Times New Roman" w:hAnsi="Times New Roman"/>
          <w:sz w:val="24"/>
          <w:szCs w:val="24"/>
        </w:rPr>
        <w:t xml:space="preserve">Las visitas de </w:t>
      </w:r>
      <w:r w:rsidR="007742F3" w:rsidRPr="00FD5BE0">
        <w:rPr>
          <w:rFonts w:ascii="Times New Roman" w:hAnsi="Times New Roman"/>
          <w:sz w:val="24"/>
          <w:szCs w:val="24"/>
        </w:rPr>
        <w:t>s</w:t>
      </w:r>
      <w:r w:rsidR="00224383" w:rsidRPr="00FD5BE0">
        <w:rPr>
          <w:rFonts w:ascii="Times New Roman" w:hAnsi="Times New Roman"/>
          <w:sz w:val="24"/>
          <w:szCs w:val="24"/>
          <w:shd w:val="clear" w:color="auto" w:fill="FFFFFF"/>
        </w:rPr>
        <w:t xml:space="preserve">eguimiento, vigilancia y control se realizan conforme con lo establecido en el </w:t>
      </w:r>
      <w:r w:rsidR="007742F3" w:rsidRPr="00FD5BE0">
        <w:rPr>
          <w:rFonts w:ascii="Times New Roman" w:hAnsi="Times New Roman"/>
          <w:sz w:val="24"/>
          <w:szCs w:val="24"/>
          <w:shd w:val="clear" w:color="auto" w:fill="FFFFFF"/>
        </w:rPr>
        <w:t>artículo</w:t>
      </w:r>
      <w:r w:rsidR="00224383" w:rsidRPr="00FD5BE0">
        <w:rPr>
          <w:rFonts w:ascii="Times New Roman" w:hAnsi="Times New Roman"/>
          <w:sz w:val="24"/>
          <w:szCs w:val="24"/>
          <w:shd w:val="clear" w:color="auto" w:fill="FFFFFF"/>
        </w:rPr>
        <w:t xml:space="preserve"> 9 de </w:t>
      </w:r>
      <w:r w:rsidR="00224383" w:rsidRPr="00FD5BE0">
        <w:rPr>
          <w:rFonts w:ascii="Times New Roman" w:hAnsi="Times New Roman"/>
          <w:sz w:val="24"/>
          <w:szCs w:val="24"/>
        </w:rPr>
        <w:t>la Resolución 024 de 2017 de la siguiente manera:</w:t>
      </w:r>
    </w:p>
    <w:p w14:paraId="18BD95FF" w14:textId="77777777" w:rsidR="00224383" w:rsidRPr="00FD5BE0" w:rsidRDefault="00224383" w:rsidP="79D642F3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10C9A77C" w14:textId="4E89D1E6" w:rsidR="00D5796E" w:rsidRPr="00FD5BE0" w:rsidRDefault="00224383" w:rsidP="79D642F3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D5BE0">
        <w:rPr>
          <w:rFonts w:ascii="Times New Roman" w:hAnsi="Times New Roman"/>
          <w:sz w:val="24"/>
          <w:szCs w:val="24"/>
        </w:rPr>
        <w:t xml:space="preserve">Las </w:t>
      </w:r>
      <w:r w:rsidR="645B90DE" w:rsidRPr="00FD5BE0">
        <w:rPr>
          <w:rFonts w:ascii="Times New Roman" w:hAnsi="Times New Roman"/>
          <w:sz w:val="24"/>
          <w:szCs w:val="24"/>
        </w:rPr>
        <w:t>Secretarias</w:t>
      </w:r>
      <w:r w:rsidRPr="00FD5BE0">
        <w:rPr>
          <w:rFonts w:ascii="Times New Roman" w:hAnsi="Times New Roman"/>
          <w:sz w:val="24"/>
          <w:szCs w:val="24"/>
        </w:rPr>
        <w:t xml:space="preserve"> de Salud o las entidades que hagan sus veces del nivel departamental o distrital realizaran cada año visitas de seguimiento de acuerdo con el plan de visi</w:t>
      </w:r>
      <w:r w:rsidR="007742F3" w:rsidRPr="00FD5BE0">
        <w:rPr>
          <w:rFonts w:ascii="Times New Roman" w:hAnsi="Times New Roman"/>
          <w:sz w:val="24"/>
          <w:szCs w:val="24"/>
        </w:rPr>
        <w:t>tas</w:t>
      </w:r>
      <w:r w:rsidRPr="00FD5BE0">
        <w:rPr>
          <w:rFonts w:ascii="Times New Roman" w:hAnsi="Times New Roman"/>
          <w:sz w:val="24"/>
          <w:szCs w:val="24"/>
        </w:rPr>
        <w:t xml:space="preserve"> que ejecutarán en la</w:t>
      </w:r>
      <w:r w:rsidRPr="00FD5B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D5BE0">
        <w:rPr>
          <w:rFonts w:ascii="Times New Roman" w:hAnsi="Times New Roman"/>
          <w:sz w:val="24"/>
          <w:szCs w:val="24"/>
        </w:rPr>
        <w:t>siguiente anualidad, el cual deberá priorizar las visitas a los Centros Vida que sean señalados por e</w:t>
      </w:r>
      <w:r w:rsidR="007742F3" w:rsidRPr="00FD5BE0">
        <w:rPr>
          <w:rFonts w:ascii="Times New Roman" w:hAnsi="Times New Roman"/>
          <w:sz w:val="24"/>
          <w:szCs w:val="24"/>
        </w:rPr>
        <w:t>l</w:t>
      </w:r>
      <w:r w:rsidRPr="00FD5BE0">
        <w:rPr>
          <w:rFonts w:ascii="Times New Roman" w:hAnsi="Times New Roman"/>
          <w:sz w:val="24"/>
          <w:szCs w:val="24"/>
        </w:rPr>
        <w:t xml:space="preserve"> Ministerio, sin perjuicio de la posibilidad de realizar las visitas que consideren necesarias para ejercer vigilancia y control.</w:t>
      </w:r>
    </w:p>
    <w:p w14:paraId="615CA912" w14:textId="00F8CD7A" w:rsidR="00224383" w:rsidRPr="00FD5BE0" w:rsidRDefault="00224383" w:rsidP="00D5796E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637304A1" w14:textId="77777777" w:rsidR="007742F3" w:rsidRPr="00FD5BE0" w:rsidRDefault="007742F3" w:rsidP="007742F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D5BE0">
        <w:rPr>
          <w:rFonts w:ascii="Times New Roman" w:hAnsi="Times New Roman"/>
          <w:color w:val="000000" w:themeColor="text1"/>
          <w:sz w:val="24"/>
          <w:szCs w:val="24"/>
        </w:rPr>
        <w:lastRenderedPageBreak/>
        <w:t>Durante el período de vigencia de la autorización, la Secretaría Distrital de Salud podrá realizar los seguimientos que considere necesarios a las condiciones de la autorización otorgada de acuerdo con la normatividad vigente. Como consecuencia del incumplimiento de las condiciones de otorgamiento de la presente autorización podrá iniciarse proceso administrativo sancionatorio.</w:t>
      </w:r>
    </w:p>
    <w:p w14:paraId="471AE1EB" w14:textId="77777777" w:rsidR="00E43AEF" w:rsidRPr="00FD5BE0" w:rsidRDefault="00E43AEF" w:rsidP="00EE1D70">
      <w:pPr>
        <w:spacing w:after="0" w:line="240" w:lineRule="auto"/>
        <w:jc w:val="both"/>
        <w:rPr>
          <w:rFonts w:ascii="Times New Roman" w:hAnsi="Times New Roman"/>
          <w:color w:val="141412"/>
          <w:sz w:val="24"/>
          <w:szCs w:val="24"/>
          <w:shd w:val="clear" w:color="auto" w:fill="FFFFFF"/>
        </w:rPr>
      </w:pPr>
    </w:p>
    <w:p w14:paraId="4A7B7EBE" w14:textId="4EF3214C" w:rsidR="00076CE8" w:rsidRPr="00FD5BE0" w:rsidRDefault="00387561" w:rsidP="00076CE8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CA264A">
        <w:rPr>
          <w:rFonts w:ascii="Times New Roman" w:hAnsi="Times New Roman"/>
          <w:b/>
          <w:bCs/>
          <w:sz w:val="24"/>
          <w:szCs w:val="24"/>
        </w:rPr>
        <w:t xml:space="preserve">Artículo </w:t>
      </w: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4°</w:t>
      </w: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A264A">
        <w:rPr>
          <w:rFonts w:ascii="Times New Roman" w:hAnsi="Times New Roman"/>
          <w:b/>
          <w:bCs/>
          <w:sz w:val="24"/>
          <w:szCs w:val="24"/>
          <w:lang w:val="es-CO"/>
        </w:rPr>
        <w:t xml:space="preserve"> </w:t>
      </w: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</w:rPr>
        <w:t>Modificación</w:t>
      </w:r>
      <w:r w:rsidRPr="00CA264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FF6BB5" w:rsidRPr="00FD5BE0">
        <w:rPr>
          <w:rFonts w:ascii="Times New Roman" w:hAnsi="Times New Roman"/>
          <w:sz w:val="24"/>
          <w:szCs w:val="24"/>
        </w:rPr>
        <w:t xml:space="preserve">La presente autorización </w:t>
      </w:r>
      <w:commentRangeStart w:id="14"/>
      <w:r w:rsidR="00FF6BB5" w:rsidRPr="00FD5BE0">
        <w:rPr>
          <w:rFonts w:ascii="Times New Roman" w:hAnsi="Times New Roman"/>
          <w:sz w:val="24"/>
          <w:szCs w:val="24"/>
        </w:rPr>
        <w:t>podrá</w:t>
      </w:r>
      <w:commentRangeEnd w:id="14"/>
      <w:r w:rsidR="006A5F5A" w:rsidRPr="00FD5BE0">
        <w:rPr>
          <w:rStyle w:val="Refdecomentario"/>
          <w:rFonts w:ascii="Times New Roman" w:hAnsi="Times New Roman"/>
          <w:sz w:val="24"/>
          <w:szCs w:val="24"/>
        </w:rPr>
        <w:commentReference w:id="14"/>
      </w:r>
      <w:r w:rsidR="00FF6BB5" w:rsidRPr="00FD5BE0">
        <w:rPr>
          <w:rFonts w:ascii="Times New Roman" w:hAnsi="Times New Roman"/>
          <w:sz w:val="24"/>
          <w:szCs w:val="24"/>
        </w:rPr>
        <w:t xml:space="preserve"> ser modificada en caso de que el establecimiento CENTRO VIDA, realice cambios que afecten los requisitos establecidos en </w:t>
      </w:r>
      <w:r w:rsidR="00C225EC" w:rsidRPr="00FD5BE0">
        <w:rPr>
          <w:rFonts w:ascii="Times New Roman" w:hAnsi="Times New Roman"/>
          <w:sz w:val="24"/>
          <w:szCs w:val="24"/>
        </w:rPr>
        <w:t>el</w:t>
      </w:r>
      <w:r w:rsidR="00FF6BB5" w:rsidRPr="00FD5BE0">
        <w:rPr>
          <w:rFonts w:ascii="Times New Roman" w:hAnsi="Times New Roman"/>
          <w:sz w:val="24"/>
          <w:szCs w:val="24"/>
        </w:rPr>
        <w:t xml:space="preserve"> </w:t>
      </w:r>
      <w:r w:rsidR="00FF6BB5" w:rsidRPr="00FD5BE0">
        <w:rPr>
          <w:rFonts w:ascii="Times New Roman" w:hAnsi="Times New Roman"/>
          <w:sz w:val="24"/>
          <w:szCs w:val="24"/>
          <w:shd w:val="clear" w:color="auto" w:fill="FFFFFF"/>
        </w:rPr>
        <w:t xml:space="preserve">Artículo </w:t>
      </w:r>
      <w:r w:rsidR="00E92AFE" w:rsidRPr="00FD5BE0">
        <w:rPr>
          <w:rFonts w:ascii="Times New Roman" w:hAnsi="Times New Roman"/>
          <w:sz w:val="24"/>
          <w:szCs w:val="24"/>
        </w:rPr>
        <w:t>3°y 4</w:t>
      </w:r>
      <w:r w:rsidR="00FF6BB5" w:rsidRPr="00FD5BE0">
        <w:rPr>
          <w:rFonts w:ascii="Times New Roman" w:hAnsi="Times New Roman"/>
          <w:sz w:val="24"/>
          <w:szCs w:val="24"/>
          <w:shd w:val="clear" w:color="auto" w:fill="FFFFFF"/>
        </w:rPr>
        <w:t xml:space="preserve"> de la Resolución 024 de 2017 </w:t>
      </w:r>
      <w:r w:rsidR="00E92AFE" w:rsidRPr="00FD5BE0">
        <w:rPr>
          <w:rFonts w:ascii="Times New Roman" w:hAnsi="Times New Roman"/>
          <w:sz w:val="24"/>
          <w:szCs w:val="24"/>
          <w:shd w:val="clear" w:color="auto" w:fill="FFFFFF"/>
        </w:rPr>
        <w:t xml:space="preserve">modificados por los </w:t>
      </w:r>
      <w:r w:rsidR="00FF6BB5" w:rsidRPr="00FD5BE0">
        <w:rPr>
          <w:rFonts w:ascii="Times New Roman" w:hAnsi="Times New Roman"/>
          <w:sz w:val="24"/>
          <w:szCs w:val="24"/>
          <w:shd w:val="clear" w:color="auto" w:fill="FFFFFF"/>
        </w:rPr>
        <w:t>Artículo</w:t>
      </w:r>
      <w:r w:rsidR="00E92AFE" w:rsidRPr="00FD5BE0">
        <w:rPr>
          <w:rFonts w:ascii="Times New Roman" w:hAnsi="Times New Roman"/>
          <w:sz w:val="24"/>
          <w:szCs w:val="24"/>
          <w:shd w:val="clear" w:color="auto" w:fill="FFFFFF"/>
        </w:rPr>
        <w:t xml:space="preserve">s </w:t>
      </w:r>
      <w:r w:rsidR="00E92AFE" w:rsidRPr="00FD5BE0">
        <w:rPr>
          <w:rFonts w:ascii="Times New Roman" w:hAnsi="Times New Roman"/>
          <w:sz w:val="24"/>
          <w:szCs w:val="24"/>
        </w:rPr>
        <w:t xml:space="preserve">2° y 3° </w:t>
      </w:r>
      <w:r w:rsidR="00FF6BB5" w:rsidRPr="00FD5BE0">
        <w:rPr>
          <w:rFonts w:ascii="Times New Roman" w:hAnsi="Times New Roman"/>
          <w:sz w:val="24"/>
          <w:szCs w:val="24"/>
          <w:shd w:val="clear" w:color="auto" w:fill="FFFFFF"/>
        </w:rPr>
        <w:t xml:space="preserve">de la Resolución 055 de </w:t>
      </w:r>
      <w:r w:rsidR="00E92AFE" w:rsidRPr="00FD5BE0">
        <w:rPr>
          <w:rFonts w:ascii="Times New Roman" w:hAnsi="Times New Roman"/>
          <w:sz w:val="24"/>
          <w:szCs w:val="24"/>
          <w:shd w:val="clear" w:color="auto" w:fill="FFFFFF"/>
        </w:rPr>
        <w:t>2018 y</w:t>
      </w:r>
      <w:r w:rsidR="00FF6BB5" w:rsidRPr="00FD5BE0">
        <w:rPr>
          <w:rFonts w:ascii="Times New Roman" w:hAnsi="Times New Roman"/>
          <w:sz w:val="24"/>
          <w:szCs w:val="24"/>
        </w:rPr>
        <w:t xml:space="preserve"> </w:t>
      </w:r>
      <w:bookmarkStart w:id="15" w:name="_Hlk209175053"/>
      <w:r w:rsidR="00FF6BB5" w:rsidRPr="00FD5BE0">
        <w:rPr>
          <w:rFonts w:ascii="Times New Roman" w:hAnsi="Times New Roman"/>
          <w:sz w:val="24"/>
          <w:szCs w:val="24"/>
        </w:rPr>
        <w:t>demás normas que la modifiquen, adicionen o sustituyan.</w:t>
      </w:r>
      <w:bookmarkEnd w:id="15"/>
      <w:r w:rsidR="00076CE8" w:rsidRPr="00FD5BE0">
        <w:rPr>
          <w:rFonts w:ascii="Times New Roman" w:hAnsi="Times New Roman"/>
          <w:sz w:val="24"/>
          <w:szCs w:val="24"/>
        </w:rPr>
        <w:t xml:space="preserve"> Para ello, deberá presentarse una solicitud formal ante esta entidad territorial, la cual debe ser radicada por el propietario o el representante legal del establecimiento</w:t>
      </w:r>
      <w:r w:rsidR="00076CE8" w:rsidRPr="00FD5BE0">
        <w:rPr>
          <w:rFonts w:ascii="Times New Roman" w:hAnsi="Times New Roman"/>
          <w:color w:val="FF0000"/>
          <w:sz w:val="24"/>
          <w:szCs w:val="24"/>
        </w:rPr>
        <w:t>.</w:t>
      </w:r>
    </w:p>
    <w:p w14:paraId="7A500843" w14:textId="7EBA1EDA" w:rsidR="00FF6BB5" w:rsidRPr="00FD5BE0" w:rsidRDefault="00FF6BB5" w:rsidP="00FF6B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532DCB" w14:textId="5D30662F" w:rsidR="00FF6BB5" w:rsidRPr="00FD5BE0" w:rsidDel="00277561" w:rsidRDefault="00FF6BB5" w:rsidP="00EE1D70">
      <w:pPr>
        <w:spacing w:after="0" w:line="240" w:lineRule="auto"/>
        <w:jc w:val="both"/>
        <w:rPr>
          <w:del w:id="16" w:author="Sonia Gigliola, Corchuelo Parra" w:date="2026-07-27T15:51:00Z" w16du:dateUtc="2026-07-27T20:51:00Z"/>
          <w:rFonts w:ascii="Times New Roman" w:hAnsi="Times New Roman"/>
          <w:sz w:val="24"/>
          <w:szCs w:val="24"/>
        </w:rPr>
      </w:pPr>
    </w:p>
    <w:p w14:paraId="644F894C" w14:textId="663F6279" w:rsidR="00F27E08" w:rsidRPr="00FD5BE0" w:rsidRDefault="009729DA" w:rsidP="0077296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s-CO" w:eastAsia="es-CO"/>
        </w:rPr>
      </w:pPr>
      <w:r w:rsidRPr="00CA264A">
        <w:rPr>
          <w:rFonts w:ascii="Times New Roman" w:hAnsi="Times New Roman"/>
          <w:b/>
          <w:bCs/>
          <w:sz w:val="24"/>
          <w:szCs w:val="24"/>
        </w:rPr>
        <w:t xml:space="preserve">Artículo </w:t>
      </w: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5°</w:t>
      </w:r>
      <w:r w:rsidRPr="00CA264A">
        <w:rPr>
          <w:rFonts w:ascii="Times New Roman" w:hAnsi="Times New Roman"/>
          <w:b/>
          <w:bCs/>
          <w:sz w:val="24"/>
          <w:szCs w:val="24"/>
        </w:rPr>
        <w:t>.</w:t>
      </w:r>
      <w:r w:rsidRPr="00CA26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CA264A">
        <w:rPr>
          <w:rFonts w:ascii="Times New Roman" w:hAnsi="Times New Roman"/>
          <w:b/>
          <w:bCs/>
          <w:sz w:val="24"/>
          <w:szCs w:val="24"/>
        </w:rPr>
        <w:t>Cancelación</w:t>
      </w:r>
      <w:r w:rsidRPr="00CA264A">
        <w:rPr>
          <w:rFonts w:ascii="Times New Roman" w:hAnsi="Times New Roman"/>
          <w:sz w:val="24"/>
          <w:szCs w:val="24"/>
        </w:rPr>
        <w:t xml:space="preserve">. </w:t>
      </w:r>
      <w:r w:rsidR="00F27E08" w:rsidRPr="00FD5BE0">
        <w:rPr>
          <w:rFonts w:ascii="Times New Roman" w:hAnsi="Times New Roman"/>
          <w:color w:val="000000" w:themeColor="text1"/>
          <w:sz w:val="24"/>
          <w:szCs w:val="24"/>
          <w:lang w:val="es-CO" w:eastAsia="es-CO"/>
        </w:rPr>
        <w:t xml:space="preserve">La Secretaría Distrital de Salud, en ejercicio de las competencias conferidas por </w:t>
      </w:r>
      <w:r w:rsidR="00E64A5F" w:rsidRPr="00FD5BE0">
        <w:rPr>
          <w:rFonts w:ascii="Times New Roman" w:hAnsi="Times New Roman"/>
          <w:color w:val="000000" w:themeColor="text1"/>
          <w:sz w:val="24"/>
          <w:szCs w:val="24"/>
          <w:lang w:val="es-CO" w:eastAsia="es-CO"/>
        </w:rPr>
        <w:t xml:space="preserve">la </w:t>
      </w:r>
      <w:r w:rsidR="005156D6" w:rsidRPr="00FD5BE0">
        <w:rPr>
          <w:rFonts w:ascii="Times New Roman" w:hAnsi="Times New Roman"/>
          <w:color w:val="000000" w:themeColor="text1"/>
          <w:sz w:val="24"/>
          <w:szCs w:val="24"/>
          <w:lang w:val="es-CO" w:eastAsia="es-CO"/>
        </w:rPr>
        <w:t xml:space="preserve">Resolución 024 de </w:t>
      </w:r>
      <w:r w:rsidR="00AE6860" w:rsidRPr="00FD5BE0">
        <w:rPr>
          <w:rFonts w:ascii="Times New Roman" w:hAnsi="Times New Roman"/>
          <w:color w:val="000000" w:themeColor="text1"/>
          <w:sz w:val="24"/>
          <w:szCs w:val="24"/>
          <w:lang w:val="es-CO" w:eastAsia="es-CO"/>
        </w:rPr>
        <w:t>2017,</w:t>
      </w:r>
      <w:r w:rsidR="005156D6" w:rsidRPr="00FD5BE0">
        <w:rPr>
          <w:rFonts w:ascii="Times New Roman" w:hAnsi="Times New Roman"/>
          <w:color w:val="000000" w:themeColor="text1"/>
          <w:sz w:val="24"/>
          <w:szCs w:val="24"/>
          <w:lang w:val="es-CO" w:eastAsia="es-CO"/>
        </w:rPr>
        <w:t xml:space="preserve"> </w:t>
      </w:r>
      <w:r w:rsidR="0ADB0D52" w:rsidRPr="00FD5BE0">
        <w:rPr>
          <w:rFonts w:ascii="Times New Roman" w:hAnsi="Times New Roman"/>
          <w:color w:val="000000" w:themeColor="text1"/>
          <w:sz w:val="24"/>
          <w:szCs w:val="24"/>
          <w:lang w:val="es-CO" w:eastAsia="es-CO"/>
        </w:rPr>
        <w:t>modificada por</w:t>
      </w:r>
      <w:r w:rsidR="005156D6" w:rsidRPr="00FD5BE0">
        <w:rPr>
          <w:rFonts w:ascii="Times New Roman" w:hAnsi="Times New Roman"/>
          <w:color w:val="000000" w:themeColor="text1"/>
          <w:sz w:val="24"/>
          <w:szCs w:val="24"/>
          <w:lang w:val="es-CO" w:eastAsia="es-CO"/>
        </w:rPr>
        <w:t xml:space="preserve"> la </w:t>
      </w:r>
      <w:r w:rsidR="00F27E08" w:rsidRPr="00FD5BE0">
        <w:rPr>
          <w:rFonts w:ascii="Times New Roman" w:hAnsi="Times New Roman"/>
          <w:color w:val="000000" w:themeColor="text1"/>
          <w:sz w:val="24"/>
          <w:szCs w:val="24"/>
          <w:lang w:val="es-CO" w:eastAsia="es-CO"/>
        </w:rPr>
        <w:t xml:space="preserve">Resolución 055 de 2018 del Ministerio de Salud y Protección Social, procederá a la cancelación de la autorización de funcionamiento otorgada a los Centros Vida, mediante acto administrativo motivado, en los siguientes </w:t>
      </w:r>
      <w:r w:rsidR="00772961" w:rsidRPr="00FD5BE0">
        <w:rPr>
          <w:rFonts w:ascii="Times New Roman" w:hAnsi="Times New Roman"/>
          <w:color w:val="000000" w:themeColor="text1"/>
          <w:sz w:val="24"/>
          <w:szCs w:val="24"/>
          <w:lang w:val="es-CO" w:eastAsia="es-CO"/>
        </w:rPr>
        <w:t>casos</w:t>
      </w:r>
      <w:r w:rsidR="00F27E08" w:rsidRPr="00FD5BE0">
        <w:rPr>
          <w:rFonts w:ascii="Times New Roman" w:hAnsi="Times New Roman"/>
          <w:color w:val="000000" w:themeColor="text1"/>
          <w:sz w:val="24"/>
          <w:szCs w:val="24"/>
          <w:lang w:val="es-CO" w:eastAsia="es-CO"/>
        </w:rPr>
        <w:t>:</w:t>
      </w:r>
    </w:p>
    <w:p w14:paraId="469918CC" w14:textId="77777777" w:rsidR="00FC492C" w:rsidRPr="00FD5BE0" w:rsidRDefault="00FC492C" w:rsidP="0077296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s-CO" w:eastAsia="es-CO"/>
        </w:rPr>
      </w:pPr>
    </w:p>
    <w:p w14:paraId="050B9B42" w14:textId="77777777" w:rsidR="00FC492C" w:rsidRPr="00CA264A" w:rsidRDefault="00FC492C" w:rsidP="00BE65F6">
      <w:pPr>
        <w:pStyle w:val="Prrafodelista"/>
        <w:numPr>
          <w:ilvl w:val="0"/>
          <w:numId w:val="13"/>
        </w:numPr>
        <w:jc w:val="both"/>
        <w:rPr>
          <w:rFonts w:ascii="Times New Roman" w:eastAsia="Times New Roman" w:hAnsi="Times New Roman"/>
          <w:sz w:val="24"/>
          <w:szCs w:val="24"/>
          <w:lang w:val="es-CO" w:eastAsia="es-CO"/>
        </w:rPr>
        <w:pPrChange w:id="17" w:author="Sonia Gigliola, Corchuelo Parra" w:date="2026-07-27T18:06:00Z" w16du:dateUtc="2026-07-27T23:06:00Z">
          <w:pPr>
            <w:pStyle w:val="Prrafodelista"/>
            <w:numPr>
              <w:numId w:val="13"/>
            </w:numPr>
            <w:ind w:hanging="360"/>
          </w:pPr>
        </w:pPrChange>
      </w:pPr>
      <w:r w:rsidRPr="00CA264A">
        <w:rPr>
          <w:rFonts w:ascii="Times New Roman" w:eastAsia="Times New Roman" w:hAnsi="Times New Roman"/>
          <w:sz w:val="24"/>
          <w:szCs w:val="24"/>
          <w:lang w:val="es-CO" w:eastAsia="es-CO"/>
        </w:rPr>
        <w:t>Cuando, como resultado de las visitas de Inspección, Vigilancia y Control (IVC), se constate el cese definitivo de la actividad económica para la cual fue concedida la autorización.</w:t>
      </w:r>
    </w:p>
    <w:p w14:paraId="294FF152" w14:textId="77777777" w:rsidR="00FC492C" w:rsidRPr="00CA264A" w:rsidRDefault="00FC492C" w:rsidP="00FC492C">
      <w:pPr>
        <w:pStyle w:val="Prrafodelista"/>
        <w:numPr>
          <w:ilvl w:val="0"/>
          <w:numId w:val="13"/>
        </w:num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es-CO"/>
        </w:rPr>
      </w:pPr>
      <w:r w:rsidRPr="00CA264A">
        <w:rPr>
          <w:rFonts w:ascii="Times New Roman" w:eastAsia="Times New Roman" w:hAnsi="Times New Roman"/>
          <w:sz w:val="24"/>
          <w:szCs w:val="24"/>
          <w:lang w:eastAsia="es-CO"/>
        </w:rPr>
        <w:t>Cuando el representante legal del establecimiento solicite la cancelación de la autorización.</w:t>
      </w:r>
    </w:p>
    <w:p w14:paraId="22520C5C" w14:textId="7B6BDAC5" w:rsidR="00F27E08" w:rsidRPr="00FD5BE0" w:rsidRDefault="00F27E08" w:rsidP="000015A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val="es-CO" w:eastAsia="es-CO"/>
        </w:rPr>
      </w:pPr>
      <w:bookmarkStart w:id="18" w:name="_Hlk209175206"/>
      <w:bookmarkStart w:id="19" w:name="_Hlk209175091"/>
      <w:r w:rsidRPr="00FD5BE0">
        <w:rPr>
          <w:rFonts w:ascii="Times New Roman" w:eastAsia="Times New Roman" w:hAnsi="Times New Roman"/>
          <w:sz w:val="24"/>
          <w:szCs w:val="24"/>
          <w:lang w:val="es-CO" w:eastAsia="es-CO"/>
        </w:rPr>
        <w:t>La expedic</w:t>
      </w:r>
      <w:r w:rsidR="00FD5BE0">
        <w:rPr>
          <w:rFonts w:ascii="Times New Roman" w:eastAsia="Times New Roman" w:hAnsi="Times New Roman"/>
          <w:sz w:val="24"/>
          <w:szCs w:val="24"/>
          <w:lang w:val="es-CO" w:eastAsia="es-CO"/>
        </w:rPr>
        <w:t xml:space="preserve">ión </w:t>
      </w:r>
      <w:r w:rsidRPr="00FD5BE0">
        <w:rPr>
          <w:rFonts w:ascii="Times New Roman" w:eastAsia="Times New Roman" w:hAnsi="Times New Roman"/>
          <w:sz w:val="24"/>
          <w:szCs w:val="24"/>
          <w:lang w:val="es-CO" w:eastAsia="es-CO"/>
        </w:rPr>
        <w:t xml:space="preserve"> del acto administrativo de cancelación se realizará garantizando el </w:t>
      </w:r>
      <w:r w:rsidRPr="00FD5BE0">
        <w:rPr>
          <w:rFonts w:ascii="Times New Roman" w:eastAsia="Times New Roman" w:hAnsi="Times New Roman"/>
          <w:bCs/>
          <w:sz w:val="24"/>
          <w:szCs w:val="24"/>
          <w:lang w:val="es-CO" w:eastAsia="es-CO"/>
        </w:rPr>
        <w:t>debido proceso</w:t>
      </w:r>
      <w:r w:rsidRPr="00FD5BE0">
        <w:rPr>
          <w:rFonts w:ascii="Times New Roman" w:eastAsia="Times New Roman" w:hAnsi="Times New Roman"/>
          <w:sz w:val="24"/>
          <w:szCs w:val="24"/>
          <w:lang w:val="es-CO" w:eastAsia="es-CO"/>
        </w:rPr>
        <w:t xml:space="preserve">, conforme a lo previsto en el </w:t>
      </w:r>
      <w:r w:rsidRPr="00FD5BE0">
        <w:rPr>
          <w:rFonts w:ascii="Times New Roman" w:eastAsia="Times New Roman" w:hAnsi="Times New Roman"/>
          <w:bCs/>
          <w:sz w:val="24"/>
          <w:szCs w:val="24"/>
          <w:lang w:val="es-CO" w:eastAsia="es-CO"/>
        </w:rPr>
        <w:t>Código de Procedimiento Administrativo y de lo</w:t>
      </w:r>
      <w:r w:rsidRPr="00FD5BE0">
        <w:rPr>
          <w:rFonts w:ascii="Times New Roman" w:eastAsia="Times New Roman" w:hAnsi="Times New Roman"/>
          <w:b/>
          <w:bCs/>
          <w:sz w:val="24"/>
          <w:szCs w:val="24"/>
          <w:lang w:val="es-CO" w:eastAsia="es-CO"/>
        </w:rPr>
        <w:t xml:space="preserve"> </w:t>
      </w:r>
      <w:r w:rsidRPr="00FD5BE0">
        <w:rPr>
          <w:rFonts w:ascii="Times New Roman" w:eastAsia="Times New Roman" w:hAnsi="Times New Roman"/>
          <w:bCs/>
          <w:sz w:val="24"/>
          <w:szCs w:val="24"/>
          <w:lang w:val="es-CO" w:eastAsia="es-CO"/>
        </w:rPr>
        <w:t>Contencioso Administrativo Ley 1437 de 2011</w:t>
      </w:r>
      <w:r w:rsidRPr="00FD5BE0">
        <w:rPr>
          <w:rFonts w:ascii="Times New Roman" w:eastAsia="Times New Roman" w:hAnsi="Times New Roman"/>
          <w:sz w:val="24"/>
          <w:szCs w:val="24"/>
          <w:lang w:val="es-CO" w:eastAsia="es-CO"/>
        </w:rPr>
        <w:t>, y se notificará al interesado en los términos legales.</w:t>
      </w:r>
    </w:p>
    <w:bookmarkEnd w:id="18"/>
    <w:bookmarkEnd w:id="19"/>
    <w:p w14:paraId="71B156EA" w14:textId="7EB8071D" w:rsidR="00AD0EE3" w:rsidRPr="00FD5BE0" w:rsidRDefault="00E94BCA" w:rsidP="00AD0EE3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Artículo </w:t>
      </w: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6°</w:t>
      </w: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CA264A">
        <w:rPr>
          <w:rFonts w:ascii="Times New Roman" w:hAnsi="Times New Roman"/>
          <w:b/>
          <w:bCs/>
          <w:sz w:val="24"/>
          <w:szCs w:val="24"/>
          <w:lang w:val="es-CO"/>
        </w:rPr>
        <w:t xml:space="preserve"> Recursos</w:t>
      </w:r>
      <w:r w:rsidR="00FD5BE0">
        <w:rPr>
          <w:rFonts w:ascii="Times New Roman" w:hAnsi="Times New Roman"/>
          <w:b/>
          <w:bCs/>
          <w:sz w:val="24"/>
          <w:szCs w:val="24"/>
          <w:lang w:val="es-CO"/>
        </w:rPr>
        <w:t>.</w:t>
      </w:r>
      <w:r w:rsidR="00AD0EE3" w:rsidRPr="00FD5BE0">
        <w:rPr>
          <w:rFonts w:ascii="Times New Roman" w:hAnsi="Times New Roman"/>
          <w:b/>
          <w:bCs/>
          <w:sz w:val="24"/>
          <w:szCs w:val="24"/>
          <w:lang w:val="es-CO"/>
        </w:rPr>
        <w:t xml:space="preserve"> </w:t>
      </w:r>
      <w:r w:rsidR="00AD0EE3" w:rsidRPr="00FD5BE0">
        <w:rPr>
          <w:rFonts w:ascii="Times New Roman" w:hAnsi="Times New Roman"/>
          <w:sz w:val="24"/>
          <w:szCs w:val="24"/>
        </w:rPr>
        <w:t xml:space="preserve">Contra el acto administrativo que disponga la cancelación de la autorización procederán los recursos de </w:t>
      </w:r>
      <w:r w:rsidR="00AD0EE3" w:rsidRPr="00FD5BE0">
        <w:rPr>
          <w:rStyle w:val="Fuerte"/>
          <w:rFonts w:ascii="Times New Roman" w:hAnsi="Times New Roman"/>
          <w:b w:val="0"/>
          <w:sz w:val="24"/>
          <w:szCs w:val="24"/>
        </w:rPr>
        <w:t>reposición</w:t>
      </w:r>
      <w:r w:rsidR="00AD0EE3" w:rsidRPr="00FD5BE0">
        <w:rPr>
          <w:rFonts w:ascii="Times New Roman" w:hAnsi="Times New Roman"/>
          <w:sz w:val="24"/>
          <w:szCs w:val="24"/>
        </w:rPr>
        <w:t xml:space="preserve"> y, en subsidio, de </w:t>
      </w:r>
      <w:r w:rsidR="00AD0EE3" w:rsidRPr="00FD5BE0">
        <w:rPr>
          <w:rStyle w:val="Fuerte"/>
          <w:rFonts w:ascii="Times New Roman" w:hAnsi="Times New Roman"/>
          <w:b w:val="0"/>
          <w:sz w:val="24"/>
          <w:szCs w:val="24"/>
        </w:rPr>
        <w:t>apelación</w:t>
      </w:r>
      <w:r w:rsidR="00AD0EE3" w:rsidRPr="00FD5BE0">
        <w:rPr>
          <w:rFonts w:ascii="Times New Roman" w:hAnsi="Times New Roman"/>
          <w:sz w:val="24"/>
          <w:szCs w:val="24"/>
        </w:rPr>
        <w:t xml:space="preserve">, en los términos y condiciones </w:t>
      </w:r>
      <w:r w:rsidR="00E64A5F" w:rsidRPr="00FD5BE0">
        <w:rPr>
          <w:rFonts w:ascii="Times New Roman" w:hAnsi="Times New Roman"/>
          <w:sz w:val="24"/>
          <w:szCs w:val="24"/>
        </w:rPr>
        <w:t>establecidas</w:t>
      </w:r>
      <w:r w:rsidR="00AD0EE3" w:rsidRPr="00FD5BE0">
        <w:rPr>
          <w:rFonts w:ascii="Times New Roman" w:hAnsi="Times New Roman"/>
          <w:sz w:val="24"/>
          <w:szCs w:val="24"/>
        </w:rPr>
        <w:t xml:space="preserve"> en los artículos 74 y siguientes de la Ley 1437 de 2011. </w:t>
      </w:r>
    </w:p>
    <w:p w14:paraId="36A7AA23" w14:textId="77777777" w:rsidR="00AD0EE3" w:rsidRPr="00FD5BE0" w:rsidRDefault="00AD0EE3" w:rsidP="00EE1D7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2FA5DD1" w14:textId="77AF5DB8" w:rsidR="00C77DEE" w:rsidRPr="00FD5BE0" w:rsidRDefault="00E94BCA" w:rsidP="00C77DEE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Artículo </w:t>
      </w: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7°</w:t>
      </w: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A264A">
        <w:rPr>
          <w:rFonts w:ascii="Times New Roman" w:hAnsi="Times New Roman"/>
          <w:b/>
          <w:bCs/>
          <w:sz w:val="24"/>
          <w:szCs w:val="24"/>
          <w:lang w:val="es-CO"/>
        </w:rPr>
        <w:t>Notificación.</w:t>
      </w:r>
      <w:r w:rsidRPr="00CA264A">
        <w:rPr>
          <w:rFonts w:ascii="Times New Roman" w:hAnsi="Times New Roman"/>
          <w:sz w:val="24"/>
          <w:szCs w:val="24"/>
          <w:lang w:val="es-CO"/>
        </w:rPr>
        <w:t xml:space="preserve"> </w:t>
      </w:r>
      <w:r w:rsidR="000015A0">
        <w:rPr>
          <w:rFonts w:ascii="Times New Roman" w:hAnsi="Times New Roman"/>
          <w:sz w:val="24"/>
          <w:szCs w:val="24"/>
        </w:rPr>
        <w:t>E</w:t>
      </w:r>
      <w:r w:rsidR="000015A0" w:rsidRPr="00FD5BE0">
        <w:rPr>
          <w:rFonts w:ascii="Times New Roman" w:hAnsi="Times New Roman"/>
          <w:sz w:val="24"/>
          <w:szCs w:val="24"/>
        </w:rPr>
        <w:t xml:space="preserve">l </w:t>
      </w:r>
      <w:r w:rsidR="00C77DEE" w:rsidRPr="00FD5BE0">
        <w:rPr>
          <w:rFonts w:ascii="Times New Roman" w:hAnsi="Times New Roman"/>
          <w:sz w:val="24"/>
          <w:szCs w:val="24"/>
        </w:rPr>
        <w:t>contenido de esta providencia a</w:t>
      </w:r>
      <w:r w:rsidR="00C77DEE" w:rsidRPr="00FD5BE0">
        <w:rPr>
          <w:rFonts w:ascii="Times New Roman" w:hAnsi="Times New Roman"/>
          <w:b/>
          <w:bCs/>
          <w:color w:val="FF0000"/>
          <w:sz w:val="24"/>
          <w:szCs w:val="24"/>
        </w:rPr>
        <w:t xml:space="preserve"> NOMBRE PROPIETARIO O REPRESENTANTE LEGAL</w:t>
      </w:r>
      <w:r w:rsidR="00C77DEE" w:rsidRPr="00FD5BE0">
        <w:rPr>
          <w:rFonts w:ascii="Times New Roman" w:hAnsi="Times New Roman"/>
          <w:sz w:val="24"/>
          <w:szCs w:val="24"/>
        </w:rPr>
        <w:t xml:space="preserve">, identiﬁcado (a) con Cédula de ciudadanía No </w:t>
      </w:r>
      <w:r w:rsidR="00C77DEE" w:rsidRPr="00FD5BE0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xx.xxx.xxx</w:t>
      </w:r>
      <w:r w:rsidR="00C77DEE" w:rsidRPr="00FD5BE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77DEE" w:rsidRPr="00FD5BE0">
        <w:rPr>
          <w:rFonts w:ascii="Times New Roman" w:hAnsi="Times New Roman"/>
          <w:sz w:val="24"/>
          <w:szCs w:val="24"/>
        </w:rPr>
        <w:t>o a un tercero debidamente autorizado, según el trámite previsto en los artículos 67 y subsiguientes del Código de Procedimiento Administrativo y de lo Contencioso Administrativo.</w:t>
      </w:r>
      <w:commentRangeStart w:id="20"/>
      <w:commentRangeEnd w:id="20"/>
      <w:r w:rsidR="00EE1D70">
        <w:rPr>
          <w:rStyle w:val="Refdecomentario"/>
          <w:rFonts w:ascii="Times New Roman" w:hAnsi="Times New Roman"/>
          <w:sz w:val="24"/>
          <w:szCs w:val="24"/>
        </w:rPr>
        <w:commentReference w:id="20"/>
      </w:r>
    </w:p>
    <w:p w14:paraId="0B6E491B" w14:textId="1A04C1B4" w:rsidR="00AD0EE3" w:rsidRPr="00FD5BE0" w:rsidRDefault="00AD0EE3" w:rsidP="79D642F3">
      <w:pPr>
        <w:pStyle w:val="Direccininterior"/>
        <w:spacing w:line="240" w:lineRule="auto"/>
        <w:rPr>
          <w:rFonts w:ascii="Times New Roman" w:hAnsi="Times New Roman"/>
          <w:sz w:val="24"/>
          <w:szCs w:val="24"/>
          <w:lang w:val="es-CO"/>
        </w:rPr>
      </w:pPr>
    </w:p>
    <w:p w14:paraId="63CB204A" w14:textId="199C9B30" w:rsidR="00EE1D70" w:rsidRPr="00FD5BE0" w:rsidRDefault="00E94BCA" w:rsidP="00EE1D70">
      <w:pPr>
        <w:pStyle w:val="Direccininterior"/>
        <w:spacing w:line="240" w:lineRule="auto"/>
        <w:rPr>
          <w:rFonts w:ascii="Times New Roman" w:hAnsi="Times New Roman"/>
          <w:sz w:val="24"/>
          <w:szCs w:val="24"/>
        </w:rPr>
      </w:pP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Artículo </w:t>
      </w: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  <w:lang w:val="es-CO"/>
        </w:rPr>
        <w:t>8°</w:t>
      </w: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Pr="00CA264A">
        <w:rPr>
          <w:rFonts w:ascii="Times New Roman" w:hAnsi="Times New Roman"/>
          <w:b/>
          <w:bCs/>
          <w:sz w:val="24"/>
          <w:szCs w:val="24"/>
        </w:rPr>
        <w:t xml:space="preserve"> Vigencia. </w:t>
      </w:r>
      <w:r w:rsidR="00EE1D70" w:rsidRPr="00FD5BE0">
        <w:rPr>
          <w:rFonts w:ascii="Times New Roman" w:hAnsi="Times New Roman"/>
          <w:sz w:val="24"/>
          <w:szCs w:val="24"/>
        </w:rPr>
        <w:t>La presente Resolución</w:t>
      </w:r>
      <w:r w:rsidR="00EE1D70" w:rsidRPr="00FD5BE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E1D70" w:rsidRPr="00FD5BE0">
        <w:rPr>
          <w:rFonts w:ascii="Times New Roman" w:hAnsi="Times New Roman"/>
          <w:sz w:val="24"/>
          <w:szCs w:val="24"/>
        </w:rPr>
        <w:t xml:space="preserve">rige a partir de la fecha de su expedición. </w:t>
      </w:r>
    </w:p>
    <w:p w14:paraId="60A3D62B" w14:textId="77777777" w:rsidR="006E4F88" w:rsidRPr="00CA264A" w:rsidRDefault="006E4F88" w:rsidP="006E4F8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A26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NOTIFÍQUESE Y CÚMPLASE </w:t>
      </w:r>
    </w:p>
    <w:p w14:paraId="085C2350" w14:textId="77777777" w:rsidR="006E4F88" w:rsidRPr="00CA264A" w:rsidRDefault="006E4F88" w:rsidP="006E4F8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1C378EC" w14:textId="77777777" w:rsidR="006E4F88" w:rsidRPr="00CA264A" w:rsidRDefault="006E4F88" w:rsidP="006E4F88">
      <w:pPr>
        <w:pStyle w:val="Direccininterior"/>
        <w:jc w:val="center"/>
        <w:rPr>
          <w:rFonts w:ascii="Times New Roman" w:hAnsi="Times New Roman"/>
          <w:sz w:val="24"/>
          <w:szCs w:val="24"/>
        </w:rPr>
      </w:pPr>
      <w:r w:rsidRPr="00CA264A">
        <w:rPr>
          <w:rFonts w:ascii="Times New Roman" w:eastAsia="Arial" w:hAnsi="Times New Roman"/>
          <w:color w:val="000000" w:themeColor="text1"/>
          <w:sz w:val="24"/>
          <w:szCs w:val="24"/>
          <w:highlight w:val="yellow"/>
        </w:rPr>
        <w:t>Dada en Bogotá, D.C. al XXXXX (XX) día del mes de XXXX de 20XX</w:t>
      </w:r>
      <w:r w:rsidRPr="00CA264A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</w:t>
      </w:r>
    </w:p>
    <w:p w14:paraId="5302CCCD" w14:textId="77777777" w:rsidR="006E4F88" w:rsidRPr="00CA264A" w:rsidRDefault="006E4F88" w:rsidP="006E4F88">
      <w:pPr>
        <w:pStyle w:val="Direccininterior"/>
        <w:spacing w:line="140" w:lineRule="atLeast"/>
        <w:jc w:val="center"/>
        <w:rPr>
          <w:rFonts w:ascii="Times New Roman" w:hAnsi="Times New Roman"/>
          <w:sz w:val="24"/>
          <w:szCs w:val="24"/>
        </w:rPr>
      </w:pPr>
    </w:p>
    <w:p w14:paraId="2D77B0DC" w14:textId="77777777" w:rsidR="006E4F88" w:rsidRPr="00CA264A" w:rsidRDefault="006E4F88" w:rsidP="006E4F88">
      <w:pPr>
        <w:pStyle w:val="Direccininterior"/>
        <w:spacing w:line="140" w:lineRule="atLeast"/>
        <w:jc w:val="center"/>
        <w:rPr>
          <w:rFonts w:ascii="Times New Roman" w:hAnsi="Times New Roman"/>
          <w:sz w:val="24"/>
          <w:szCs w:val="24"/>
        </w:rPr>
      </w:pPr>
    </w:p>
    <w:p w14:paraId="63C8C056" w14:textId="77777777" w:rsidR="006E4F88" w:rsidRPr="00CA264A" w:rsidRDefault="006E4F88" w:rsidP="006E4F88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A264A">
        <w:rPr>
          <w:rFonts w:ascii="Times New Roman" w:hAnsi="Times New Roman"/>
          <w:b/>
          <w:bCs/>
          <w:color w:val="000000" w:themeColor="text1"/>
          <w:sz w:val="24"/>
          <w:szCs w:val="24"/>
        </w:rPr>
        <w:t>DIANA MARCELA WALTEROS ACERO</w:t>
      </w:r>
    </w:p>
    <w:p w14:paraId="278789F8" w14:textId="77777777" w:rsidR="006E4F88" w:rsidRPr="00CA264A" w:rsidRDefault="006E4F88" w:rsidP="006E4F88">
      <w:pPr>
        <w:pStyle w:val="Direccininterior"/>
        <w:jc w:val="center"/>
        <w:rPr>
          <w:rFonts w:ascii="Times New Roman" w:hAnsi="Times New Roman"/>
          <w:sz w:val="24"/>
          <w:szCs w:val="24"/>
        </w:rPr>
      </w:pPr>
      <w:r w:rsidRPr="00CA264A">
        <w:rPr>
          <w:rFonts w:ascii="Times New Roman" w:eastAsia="Calibri" w:hAnsi="Times New Roman"/>
          <w:b/>
          <w:bCs/>
          <w:color w:val="000000" w:themeColor="text1"/>
          <w:kern w:val="0"/>
          <w:sz w:val="24"/>
          <w:szCs w:val="24"/>
          <w:lang w:eastAsia="en-US"/>
        </w:rPr>
        <w:t>Subdirectora de Vigilancia en Salud Pública</w:t>
      </w:r>
    </w:p>
    <w:p w14:paraId="15C4CA0F" w14:textId="77777777" w:rsidR="006E4F88" w:rsidRPr="00CA264A" w:rsidRDefault="006E4F88" w:rsidP="006E4F88">
      <w:pPr>
        <w:pStyle w:val="Direccininterior"/>
        <w:spacing w:line="140" w:lineRule="atLeast"/>
        <w:jc w:val="center"/>
        <w:rPr>
          <w:rFonts w:ascii="Times New Roman" w:hAnsi="Times New Roman"/>
          <w:sz w:val="24"/>
          <w:szCs w:val="24"/>
        </w:rPr>
      </w:pPr>
    </w:p>
    <w:p w14:paraId="3988688F" w14:textId="77777777" w:rsidR="006E4F88" w:rsidRPr="000015A0" w:rsidRDefault="006E4F88" w:rsidP="006E4F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18"/>
          <w:szCs w:val="18"/>
          <w:rPrChange w:id="21" w:author="Sonia Gigliola, Corchuelo Parra" w:date="2026-07-27T18:06:00Z" w16du:dateUtc="2026-07-27T23:06:00Z">
            <w:rPr>
              <w:rFonts w:ascii="Times New Roman" w:hAnsi="Times New Roman"/>
              <w:color w:val="000000" w:themeColor="text1"/>
              <w:sz w:val="24"/>
              <w:szCs w:val="24"/>
            </w:rPr>
          </w:rPrChange>
        </w:rPr>
      </w:pPr>
      <w:r w:rsidRPr="000015A0">
        <w:rPr>
          <w:rFonts w:ascii="Times New Roman" w:hAnsi="Times New Roman"/>
          <w:color w:val="000000" w:themeColor="text1"/>
          <w:sz w:val="18"/>
          <w:szCs w:val="18"/>
          <w:rPrChange w:id="22" w:author="Sonia Gigliola, Corchuelo Parra" w:date="2026-07-27T18:06:00Z" w16du:dateUtc="2026-07-27T23:06:00Z">
            <w:rPr>
              <w:rFonts w:ascii="Times New Roman" w:hAnsi="Times New Roman"/>
              <w:color w:val="000000" w:themeColor="text1"/>
              <w:sz w:val="24"/>
              <w:szCs w:val="24"/>
            </w:rPr>
          </w:rPrChange>
        </w:rPr>
        <w:t>La adulteración y/o uso fraudulento de la información, así como de la firma acá plasmada, será responsabilidad exclusiva del solicitante, en los términos del artículo 286 y s.s. del Código Penal Colombiano.</w:t>
      </w:r>
    </w:p>
    <w:p w14:paraId="411FF7E3" w14:textId="77777777" w:rsidR="006E4F88" w:rsidRPr="000015A0" w:rsidRDefault="006E4F88" w:rsidP="006E4F8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18"/>
          <w:szCs w:val="18"/>
          <w:rPrChange w:id="23" w:author="Sonia Gigliola, Corchuelo Parra" w:date="2026-07-27T18:06:00Z" w16du:dateUtc="2026-07-27T23:06:00Z">
            <w:rPr>
              <w:rFonts w:ascii="Times New Roman" w:hAnsi="Times New Roman"/>
              <w:color w:val="000000" w:themeColor="text1"/>
              <w:sz w:val="24"/>
              <w:szCs w:val="24"/>
            </w:rPr>
          </w:rPrChange>
        </w:rPr>
      </w:pPr>
    </w:p>
    <w:p w14:paraId="02759350" w14:textId="77777777" w:rsidR="006E4F88" w:rsidRPr="00CA264A" w:rsidRDefault="006E4F88" w:rsidP="006E4F88">
      <w:pPr>
        <w:pStyle w:val="Direccininterior"/>
        <w:jc w:val="center"/>
        <w:rPr>
          <w:rFonts w:ascii="Times New Roman" w:hAnsi="Times New Roman"/>
          <w:sz w:val="24"/>
          <w:szCs w:val="24"/>
        </w:rPr>
      </w:pPr>
      <w:r w:rsidRPr="00CA264A" w:rsidDel="00626AAC">
        <w:rPr>
          <w:rFonts w:ascii="Times New Roman" w:hAnsi="Times New Roman"/>
          <w:sz w:val="24"/>
          <w:szCs w:val="24"/>
        </w:rPr>
        <w:t xml:space="preserve"> </w:t>
      </w:r>
    </w:p>
    <w:p w14:paraId="73A1215A" w14:textId="77777777" w:rsidR="006E4F88" w:rsidRPr="00CA264A" w:rsidRDefault="006E4F88" w:rsidP="006E4F88">
      <w:pPr>
        <w:pStyle w:val="Direccininterior"/>
        <w:jc w:val="center"/>
        <w:rPr>
          <w:rStyle w:val="Fuerte"/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</w:pPr>
    </w:p>
    <w:p w14:paraId="078969DE" w14:textId="77777777" w:rsidR="006E4F88" w:rsidRPr="000015A0" w:rsidRDefault="006E4F88" w:rsidP="006E4F88">
      <w:pPr>
        <w:spacing w:after="0" w:line="240" w:lineRule="atLeast"/>
        <w:rPr>
          <w:rFonts w:ascii="Times New Roman" w:hAnsi="Times New Roman"/>
          <w:sz w:val="18"/>
          <w:szCs w:val="18"/>
          <w:lang w:val="es-MX"/>
          <w:rPrChange w:id="24" w:author="Sonia Gigliola, Corchuelo Parra" w:date="2026-07-27T18:06:00Z" w16du:dateUtc="2026-07-27T23:06:00Z">
            <w:rPr>
              <w:rFonts w:ascii="Times New Roman" w:hAnsi="Times New Roman"/>
              <w:sz w:val="24"/>
              <w:szCs w:val="24"/>
              <w:lang w:val="es-MX"/>
            </w:rPr>
          </w:rPrChange>
        </w:rPr>
      </w:pPr>
      <w:r w:rsidRPr="000015A0">
        <w:rPr>
          <w:rFonts w:ascii="Times New Roman" w:hAnsi="Times New Roman"/>
          <w:sz w:val="18"/>
          <w:szCs w:val="18"/>
          <w:lang w:val="es-MX"/>
          <w:rPrChange w:id="25" w:author="Sonia Gigliola, Corchuelo Parra" w:date="2026-07-27T18:06:00Z" w16du:dateUtc="2026-07-27T23:06:00Z">
            <w:rPr>
              <w:rFonts w:ascii="Times New Roman" w:hAnsi="Times New Roman"/>
              <w:sz w:val="24"/>
              <w:szCs w:val="24"/>
              <w:lang w:val="es-MX"/>
            </w:rPr>
          </w:rPrChange>
        </w:rPr>
        <w:t xml:space="preserve">Elaboró: XXXXXXXX /Contratista/Subdirección de Vigilancia en Salud Pública </w:t>
      </w:r>
    </w:p>
    <w:p w14:paraId="3DAF30E8" w14:textId="77777777" w:rsidR="006E4F88" w:rsidRPr="000015A0" w:rsidRDefault="006E4F88" w:rsidP="006E4F88">
      <w:pPr>
        <w:spacing w:after="0" w:line="240" w:lineRule="auto"/>
        <w:rPr>
          <w:rFonts w:ascii="Times New Roman" w:hAnsi="Times New Roman"/>
          <w:sz w:val="18"/>
          <w:szCs w:val="18"/>
          <w:lang w:val="es-MX"/>
          <w:rPrChange w:id="26" w:author="Sonia Gigliola, Corchuelo Parra" w:date="2026-07-27T18:06:00Z" w16du:dateUtc="2026-07-27T23:06:00Z">
            <w:rPr>
              <w:rFonts w:ascii="Times New Roman" w:hAnsi="Times New Roman"/>
              <w:sz w:val="24"/>
              <w:szCs w:val="24"/>
              <w:lang w:val="es-MX"/>
            </w:rPr>
          </w:rPrChange>
        </w:rPr>
      </w:pPr>
      <w:r w:rsidRPr="000015A0">
        <w:rPr>
          <w:rFonts w:ascii="Times New Roman" w:hAnsi="Times New Roman"/>
          <w:color w:val="000000" w:themeColor="text1"/>
          <w:sz w:val="18"/>
          <w:szCs w:val="18"/>
          <w:rPrChange w:id="27" w:author="Sonia Gigliola, Corchuelo Parra" w:date="2026-07-27T18:06:00Z" w16du:dateUtc="2026-07-27T23:06:00Z">
            <w:rPr>
              <w:rFonts w:ascii="Times New Roman" w:hAnsi="Times New Roman"/>
              <w:color w:val="000000" w:themeColor="text1"/>
              <w:sz w:val="24"/>
              <w:szCs w:val="24"/>
            </w:rPr>
          </w:rPrChange>
        </w:rPr>
        <w:t xml:space="preserve">Revisó:   XXXXXXXXX/ </w:t>
      </w:r>
      <w:r w:rsidRPr="000015A0">
        <w:rPr>
          <w:rFonts w:ascii="Times New Roman" w:hAnsi="Times New Roman"/>
          <w:sz w:val="18"/>
          <w:szCs w:val="18"/>
          <w:lang w:val="es-MX"/>
          <w:rPrChange w:id="28" w:author="Sonia Gigliola, Corchuelo Parra" w:date="2026-07-27T18:06:00Z" w16du:dateUtc="2026-07-27T23:06:00Z">
            <w:rPr>
              <w:rFonts w:ascii="Times New Roman" w:hAnsi="Times New Roman"/>
              <w:sz w:val="24"/>
              <w:szCs w:val="24"/>
              <w:lang w:val="es-MX"/>
            </w:rPr>
          </w:rPrChange>
        </w:rPr>
        <w:t xml:space="preserve">Contratista/Subdirección de Vigilancia en Salud Pública </w:t>
      </w:r>
    </w:p>
    <w:p w14:paraId="04F40429" w14:textId="77777777" w:rsidR="006E4F88" w:rsidRPr="000015A0" w:rsidRDefault="006E4F88" w:rsidP="006E4F88">
      <w:pPr>
        <w:pStyle w:val="Direccininterior"/>
        <w:jc w:val="center"/>
        <w:rPr>
          <w:rFonts w:ascii="Times New Roman" w:hAnsi="Times New Roman"/>
          <w:b/>
          <w:sz w:val="18"/>
          <w:szCs w:val="18"/>
          <w:lang w:val="es-MX"/>
          <w:rPrChange w:id="29" w:author="Sonia Gigliola, Corchuelo Parra" w:date="2026-07-27T18:06:00Z" w16du:dateUtc="2026-07-27T23:06:00Z">
            <w:rPr>
              <w:rFonts w:ascii="Times New Roman" w:hAnsi="Times New Roman"/>
              <w:b/>
              <w:sz w:val="24"/>
              <w:szCs w:val="24"/>
              <w:lang w:val="es-MX"/>
            </w:rPr>
          </w:rPrChange>
        </w:rPr>
      </w:pPr>
    </w:p>
    <w:p w14:paraId="02A2A9AD" w14:textId="77777777" w:rsidR="00EE1D70" w:rsidRPr="00FD5BE0" w:rsidRDefault="00EE1D70" w:rsidP="00EE1D70">
      <w:pPr>
        <w:pStyle w:val="Direccininterior"/>
        <w:spacing w:line="240" w:lineRule="auto"/>
        <w:rPr>
          <w:rFonts w:ascii="Times New Roman" w:hAnsi="Times New Roman"/>
          <w:sz w:val="24"/>
          <w:szCs w:val="24"/>
          <w:lang w:val="es-MX"/>
        </w:rPr>
      </w:pPr>
    </w:p>
    <w:p w14:paraId="372F2C24" w14:textId="71C9FD0F" w:rsidR="00231689" w:rsidRPr="00FD5BE0" w:rsidRDefault="00231689" w:rsidP="0023168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4642B26" w14:textId="7A32487A" w:rsidR="00231689" w:rsidRPr="00FD5BE0" w:rsidRDefault="00231689" w:rsidP="00FC48CF">
      <w:pPr>
        <w:pStyle w:val="Direccininterior"/>
        <w:jc w:val="center"/>
        <w:rPr>
          <w:rFonts w:ascii="Times New Roman" w:hAnsi="Times New Roman"/>
          <w:sz w:val="24"/>
          <w:szCs w:val="24"/>
        </w:rPr>
      </w:pPr>
      <w:r w:rsidRPr="00FD5BE0" w:rsidDel="00626AAC">
        <w:rPr>
          <w:rFonts w:ascii="Times New Roman" w:hAnsi="Times New Roman"/>
          <w:sz w:val="24"/>
          <w:szCs w:val="24"/>
        </w:rPr>
        <w:t xml:space="preserve"> </w:t>
      </w:r>
    </w:p>
    <w:p w14:paraId="6A2EF2E4" w14:textId="69F6C198" w:rsidR="00231689" w:rsidRPr="00FD5BE0" w:rsidRDefault="00231689" w:rsidP="00FC48CF">
      <w:pPr>
        <w:pStyle w:val="Direccininterior"/>
        <w:jc w:val="center"/>
        <w:rPr>
          <w:rStyle w:val="Fuerte"/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</w:pPr>
    </w:p>
    <w:p w14:paraId="6079AC9C" w14:textId="256579DA" w:rsidR="00A63368" w:rsidRPr="00FD5BE0" w:rsidRDefault="00A63368" w:rsidP="005466EE">
      <w:pPr>
        <w:pStyle w:val="Direccininterior"/>
        <w:jc w:val="center"/>
        <w:rPr>
          <w:rFonts w:ascii="Times New Roman" w:hAnsi="Times New Roman"/>
          <w:b/>
          <w:sz w:val="24"/>
          <w:szCs w:val="24"/>
        </w:rPr>
      </w:pPr>
    </w:p>
    <w:sectPr w:rsidR="00A63368" w:rsidRPr="00FD5BE0" w:rsidSect="00E43C30">
      <w:headerReference w:type="default" r:id="rId16"/>
      <w:footerReference w:type="default" r:id="rId17"/>
      <w:headerReference w:type="first" r:id="rId18"/>
      <w:pgSz w:w="12242" w:h="15842" w:code="119"/>
      <w:pgMar w:top="1701" w:right="1134" w:bottom="1701" w:left="1701" w:header="0" w:footer="397" w:gutter="0"/>
      <w:pgNumType w:start="1"/>
      <w:cols w:space="708"/>
      <w:titlePg/>
      <w:docGrid w:linePitch="360"/>
      <w:sectPrChange w:id="30" w:author="Sonia Gigliola, Corchuelo Parra" w:date="2026-07-27T15:51:00Z" w16du:dateUtc="2026-07-27T20:51:00Z">
        <w:sectPr w:rsidR="00A63368" w:rsidRPr="00FD5BE0" w:rsidSect="00E43C30">
          <w:pgMar w:top="1157" w:right="1701" w:bottom="1418" w:left="1701" w:header="0" w:footer="397" w:gutter="0"/>
        </w:sectPr>
      </w:sectPrChange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jimmy sandoval oyola" w:date="2025-08-25T15:30:00Z" w:initials="js">
    <w:p w14:paraId="5D56E6B3" w14:textId="77777777" w:rsidR="00796A90" w:rsidRDefault="003B0A72" w:rsidP="00796A90">
      <w:pPr>
        <w:pStyle w:val="Textocomentario"/>
      </w:pPr>
      <w:r>
        <w:rPr>
          <w:rStyle w:val="Refdecomentario"/>
        </w:rPr>
        <w:annotationRef/>
      </w:r>
      <w:r w:rsidR="00796A90">
        <w:t xml:space="preserve">En atención a que la Resolución 24 de 2017 modificada por la Resolución 055 de 2018, se sugiere solo mencionar como autorización de funcionamiento.  </w:t>
      </w:r>
    </w:p>
  </w:comment>
  <w:comment w:id="1" w:author="jimmy sandoval oyola" w:date="2025-08-25T11:11:00Z" w:initials="js">
    <w:p w14:paraId="339E9B4E" w14:textId="2372EFC5" w:rsidR="00964EAE" w:rsidRDefault="00964EAE" w:rsidP="00964EAE">
      <w:pPr>
        <w:pStyle w:val="Textocomentario"/>
      </w:pPr>
      <w:r>
        <w:rPr>
          <w:rStyle w:val="Refdecomentario"/>
        </w:rPr>
        <w:annotationRef/>
      </w:r>
      <w:r>
        <w:t>En atención a que se realiza la asignación de la competencia de expedir la autorización o negación a la Secretaría de Salud, se debe hacer una delegación por parte del Secretario para la expedición de estos actos administrativos</w:t>
      </w:r>
    </w:p>
  </w:comment>
  <w:comment w:id="2" w:author="jimmy sandoval oyola" w:date="2026-06-03T00:46:00Z" w:initials="js">
    <w:p w14:paraId="5A9CEBE9" w14:textId="77777777" w:rsidR="00995173" w:rsidRDefault="00995173" w:rsidP="00995173">
      <w:pPr>
        <w:pStyle w:val="Textocomentario"/>
      </w:pPr>
      <w:r>
        <w:rPr>
          <w:rStyle w:val="Refdecomentario"/>
        </w:rPr>
        <w:annotationRef/>
      </w:r>
      <w:r>
        <w:t>Citar la Resolución de Delegación</w:t>
      </w:r>
    </w:p>
  </w:comment>
  <w:comment w:id="4" w:author="jimmy sandoval oyola" w:date="2025-08-25T11:49:00Z" w:initials="js">
    <w:p w14:paraId="1A9BB584" w14:textId="2BA1FE72" w:rsidR="005D0A8B" w:rsidRDefault="005D0A8B" w:rsidP="005D0A8B">
      <w:pPr>
        <w:pStyle w:val="Textocomentario"/>
      </w:pPr>
      <w:r>
        <w:rPr>
          <w:rStyle w:val="Refdecomentario"/>
        </w:rPr>
        <w:annotationRef/>
      </w:r>
      <w:r>
        <w:t>¿Ya se tiene procedimiento establecido para estas solicitudes?</w:t>
      </w:r>
    </w:p>
  </w:comment>
  <w:comment w:id="6" w:author="Cesar Augusto, Porras Maldonado" w:date="2025-10-08T09:56:00Z" w:initials="CAPM">
    <w:p w14:paraId="2884FF05" w14:textId="33408E4B" w:rsidR="004E6E28" w:rsidRDefault="004E6E28">
      <w:pPr>
        <w:pStyle w:val="Textocomentario"/>
      </w:pPr>
      <w:r>
        <w:rPr>
          <w:rStyle w:val="Refdecomentario"/>
        </w:rPr>
        <w:annotationRef/>
      </w:r>
      <w:r>
        <w:t>Confirmar el sistema utilizado para ingreso del tramite:  Sivigila, Agilsalud o Agilinea.</w:t>
      </w:r>
    </w:p>
  </w:comment>
  <w:comment w:id="9" w:author="jimmy sandoval oyola" w:date="2025-08-25T16:02:00Z" w:initials="js">
    <w:p w14:paraId="15705672" w14:textId="1D8C8344" w:rsidR="00010878" w:rsidRDefault="00010878" w:rsidP="00010878">
      <w:pPr>
        <w:pStyle w:val="Textocomentario"/>
      </w:pPr>
      <w:r>
        <w:rPr>
          <w:rStyle w:val="Refdecomentario"/>
        </w:rPr>
        <w:annotationRef/>
      </w:r>
      <w:r>
        <w:t>¿Este formato ya se encuentra implementado?</w:t>
      </w:r>
    </w:p>
  </w:comment>
  <w:comment w:id="10" w:author="sonia gigliola corchuelo parra" w:date="2025-09-16T18:51:00Z" w:initials="Sc">
    <w:p w14:paraId="431207DD" w14:textId="77777777" w:rsidR="00706637" w:rsidRDefault="00706637" w:rsidP="00706637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Se cuenta con instrumento de verificación</w:t>
      </w:r>
    </w:p>
  </w:comment>
  <w:comment w:id="11" w:author="sonia gigliola corchuelo parra" w:date="2025-09-19T10:04:00Z" w:initials="Sc">
    <w:p w14:paraId="2A1B9C21" w14:textId="77777777" w:rsidR="007939CA" w:rsidRDefault="007939CA" w:rsidP="007939CA">
      <w:pPr>
        <w:pStyle w:val="Textocomentario"/>
      </w:pPr>
      <w:r>
        <w:rPr>
          <w:rStyle w:val="Refdecomentario"/>
        </w:rPr>
        <w:annotationRef/>
      </w:r>
      <w:r>
        <w:rPr>
          <w:lang w:val="es-CO"/>
        </w:rPr>
        <w:t>AL momento se tiene un formato denominado anexo técnico</w:t>
      </w:r>
    </w:p>
  </w:comment>
  <w:comment w:id="12" w:author="jimmy sandoval oyola" w:date="2026-06-03T00:50:00Z" w:initials="js">
    <w:p w14:paraId="7BEB2C8C" w14:textId="77777777" w:rsidR="00995173" w:rsidRDefault="00995173" w:rsidP="00995173">
      <w:pPr>
        <w:pStyle w:val="Textocomentario"/>
      </w:pPr>
      <w:r>
        <w:rPr>
          <w:rStyle w:val="Refdecomentario"/>
        </w:rPr>
        <w:annotationRef/>
      </w:r>
      <w:r>
        <w:t xml:space="preserve">Se sugiere establecer la parte resolutiva en el mismo sentido que se estableció en los centros día; toda vez que el proceso es el mismo establecido en las resoluciones 024 y 055, aplicado a cada tipo de establecimiento. </w:t>
      </w:r>
    </w:p>
  </w:comment>
  <w:comment w:id="13" w:author="jimmy sandoval oyola" w:date="2025-08-25T16:15:00Z" w:initials="js">
    <w:p w14:paraId="73317AA0" w14:textId="0AD0381C" w:rsidR="00706637" w:rsidRDefault="00504DA5" w:rsidP="00706637">
      <w:pPr>
        <w:pStyle w:val="Textocomentario"/>
      </w:pPr>
      <w:r>
        <w:rPr>
          <w:rStyle w:val="Refdecomentario"/>
        </w:rPr>
        <w:annotationRef/>
      </w:r>
      <w:r w:rsidR="00706637">
        <w:t>Ajustar de acuerdo a lo observado en el epígrafe y siguientes</w:t>
      </w:r>
    </w:p>
  </w:comment>
  <w:comment w:id="14" w:author="Cesar Augusto, Porras Maldonado" w:date="2025-10-08T09:59:00Z" w:initials="CAPM">
    <w:p w14:paraId="130DE1F0" w14:textId="249A64C5" w:rsidR="006A5F5A" w:rsidRDefault="006A5F5A">
      <w:pPr>
        <w:pStyle w:val="Textocomentario"/>
      </w:pPr>
      <w:r>
        <w:rPr>
          <w:rStyle w:val="Refdecomentario"/>
        </w:rPr>
        <w:annotationRef/>
      </w:r>
      <w:r>
        <w:t>Aplica modificar una autorización o se debe iniciar nuevamente el tramite? Se puede eliminar?</w:t>
      </w:r>
    </w:p>
  </w:comment>
  <w:comment w:id="20" w:author="Cesar Augusto, Porras Maldonado" w:date="2025-10-08T09:20:00Z" w:initials="CAPM">
    <w:p w14:paraId="79EDD285" w14:textId="77777777" w:rsidR="00C77DEE" w:rsidRDefault="00C77DEE" w:rsidP="00C77DEE">
      <w:pPr>
        <w:pStyle w:val="Textocomentario"/>
      </w:pPr>
      <w:r>
        <w:rPr>
          <w:rStyle w:val="Refdecomentario"/>
        </w:rPr>
        <w:annotationRef/>
      </w:r>
      <w:r>
        <w:rPr>
          <w:rFonts w:ascii="Arial" w:hAnsi="Arial" w:cs="Arial"/>
          <w:color w:val="333333"/>
          <w:sz w:val="25"/>
          <w:szCs w:val="25"/>
          <w:shd w:val="clear" w:color="auto" w:fill="FFFFFF"/>
        </w:rPr>
        <w:t>Por medio electrónico. Procederá siempre y cuando el interesado acepte ser notificado de esta manera.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D56E6B3" w15:done="1"/>
  <w15:commentEx w15:paraId="339E9B4E" w15:done="1"/>
  <w15:commentEx w15:paraId="5A9CEBE9" w15:done="0"/>
  <w15:commentEx w15:paraId="1A9BB584" w15:done="0"/>
  <w15:commentEx w15:paraId="2884FF05" w15:done="0"/>
  <w15:commentEx w15:paraId="15705672" w15:done="0"/>
  <w15:commentEx w15:paraId="431207DD" w15:paraIdParent="15705672" w15:done="0"/>
  <w15:commentEx w15:paraId="2A1B9C21" w15:paraIdParent="15705672" w15:done="0"/>
  <w15:commentEx w15:paraId="7BEB2C8C" w15:done="0"/>
  <w15:commentEx w15:paraId="73317AA0" w15:done="1"/>
  <w15:commentEx w15:paraId="130DE1F0" w15:done="0"/>
  <w15:commentEx w15:paraId="79EDD2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E3FF1AD" w16cex:dateUtc="2025-08-25T20:30:00Z"/>
  <w16cex:commentExtensible w16cex:durableId="33840C76" w16cex:dateUtc="2025-08-25T16:11:00Z"/>
  <w16cex:commentExtensible w16cex:durableId="0F79D1E3" w16cex:dateUtc="2026-06-03T05:46:00Z"/>
  <w16cex:commentExtensible w16cex:durableId="1269E9E5" w16cex:dateUtc="2025-08-25T16:49:00Z"/>
  <w16cex:commentExtensible w16cex:durableId="471845CB" w16cex:dateUtc="2025-08-25T21:02:00Z"/>
  <w16cex:commentExtensible w16cex:durableId="0717ABD0" w16cex:dateUtc="2025-09-16T23:51:00Z"/>
  <w16cex:commentExtensible w16cex:durableId="1D7F8388" w16cex:dateUtc="2025-09-19T15:04:00Z"/>
  <w16cex:commentExtensible w16cex:durableId="0FA7ED56" w16cex:dateUtc="2026-06-03T05:50:00Z"/>
  <w16cex:commentExtensible w16cex:durableId="29C98026" w16cex:dateUtc="2025-08-25T21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D56E6B3" w16cid:durableId="4E3FF1AD"/>
  <w16cid:commentId w16cid:paraId="339E9B4E" w16cid:durableId="33840C76"/>
  <w16cid:commentId w16cid:paraId="5A9CEBE9" w16cid:durableId="0F79D1E3"/>
  <w16cid:commentId w16cid:paraId="1A9BB584" w16cid:durableId="1269E9E5"/>
  <w16cid:commentId w16cid:paraId="2884FF05" w16cid:durableId="2884FF05"/>
  <w16cid:commentId w16cid:paraId="15705672" w16cid:durableId="471845CB"/>
  <w16cid:commentId w16cid:paraId="431207DD" w16cid:durableId="0717ABD0"/>
  <w16cid:commentId w16cid:paraId="2A1B9C21" w16cid:durableId="1D7F8388"/>
  <w16cid:commentId w16cid:paraId="7BEB2C8C" w16cid:durableId="0FA7ED56"/>
  <w16cid:commentId w16cid:paraId="73317AA0" w16cid:durableId="29C98026"/>
  <w16cid:commentId w16cid:paraId="130DE1F0" w16cid:durableId="130DE1F0"/>
  <w16cid:commentId w16cid:paraId="79EDD285" w16cid:durableId="79EDD2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3D45C" w14:textId="77777777" w:rsidR="00067DCE" w:rsidRDefault="00067DCE" w:rsidP="003B5D97">
      <w:pPr>
        <w:spacing w:after="0" w:line="240" w:lineRule="auto"/>
      </w:pPr>
      <w:r>
        <w:separator/>
      </w:r>
    </w:p>
  </w:endnote>
  <w:endnote w:type="continuationSeparator" w:id="0">
    <w:p w14:paraId="0C6EC40F" w14:textId="77777777" w:rsidR="00067DCE" w:rsidRDefault="00067DCE" w:rsidP="003B5D97">
      <w:pPr>
        <w:spacing w:after="0" w:line="240" w:lineRule="auto"/>
      </w:pPr>
      <w:r>
        <w:continuationSeparator/>
      </w:r>
    </w:p>
  </w:endnote>
  <w:endnote w:type="continuationNotice" w:id="1">
    <w:p w14:paraId="6B75B7F1" w14:textId="77777777" w:rsidR="00067DCE" w:rsidRDefault="00067D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8693E" w14:textId="2F1071F4" w:rsidR="00C62E6D" w:rsidRDefault="0001239A" w:rsidP="008A0255">
    <w:pPr>
      <w:pStyle w:val="Piedepgina"/>
      <w:ind w:left="-1701"/>
      <w:jc w:val="right"/>
    </w:pPr>
    <w:r>
      <w:rPr>
        <w:noProof/>
        <w:lang w:val="es-CO" w:eastAsia="es-CO"/>
      </w:rPr>
      <w:drawing>
        <wp:inline distT="0" distB="0" distL="0" distR="0" wp14:anchorId="4D60AB16" wp14:editId="1090437C">
          <wp:extent cx="7402115" cy="985520"/>
          <wp:effectExtent l="0" t="0" r="8890" b="5080"/>
          <wp:docPr id="2026807359" name="Imagen 20268073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 rotWithShape="1">
                  <a:blip r:embed="rId1"/>
                  <a:srcRect l="6313" b="9121"/>
                  <a:stretch/>
                </pic:blipFill>
                <pic:spPr bwMode="auto">
                  <a:xfrm>
                    <a:off x="0" y="0"/>
                    <a:ext cx="7406066" cy="98604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8A0255">
      <w:t xml:space="preserve">  </w:t>
    </w:r>
    <w:r w:rsidR="008A0255" w:rsidRPr="005442DA">
      <w:rPr>
        <w:spacing w:val="60"/>
        <w:sz w:val="24"/>
        <w:szCs w:val="24"/>
      </w:rPr>
      <w:t>Página</w:t>
    </w:r>
    <w:r w:rsidR="008A0255" w:rsidRPr="005442DA">
      <w:rPr>
        <w:sz w:val="24"/>
        <w:szCs w:val="24"/>
      </w:rPr>
      <w:t xml:space="preserve"> </w:t>
    </w:r>
    <w:r w:rsidR="008A0255">
      <w:rPr>
        <w:color w:val="323E4F" w:themeColor="text2" w:themeShade="BF"/>
        <w:sz w:val="24"/>
        <w:szCs w:val="24"/>
      </w:rPr>
      <w:fldChar w:fldCharType="begin"/>
    </w:r>
    <w:r w:rsidR="008A0255">
      <w:rPr>
        <w:color w:val="323E4F" w:themeColor="text2" w:themeShade="BF"/>
        <w:sz w:val="24"/>
        <w:szCs w:val="24"/>
      </w:rPr>
      <w:instrText>PAGE   \* MERGEFORMAT</w:instrText>
    </w:r>
    <w:r w:rsidR="008A0255">
      <w:rPr>
        <w:color w:val="323E4F" w:themeColor="text2" w:themeShade="BF"/>
        <w:sz w:val="24"/>
        <w:szCs w:val="24"/>
      </w:rPr>
      <w:fldChar w:fldCharType="separate"/>
    </w:r>
    <w:r w:rsidR="007742F3">
      <w:rPr>
        <w:noProof/>
        <w:color w:val="323E4F" w:themeColor="text2" w:themeShade="BF"/>
        <w:sz w:val="24"/>
        <w:szCs w:val="24"/>
      </w:rPr>
      <w:t>2</w:t>
    </w:r>
    <w:r w:rsidR="008A0255">
      <w:rPr>
        <w:color w:val="323E4F" w:themeColor="text2" w:themeShade="BF"/>
        <w:sz w:val="24"/>
        <w:szCs w:val="24"/>
      </w:rPr>
      <w:fldChar w:fldCharType="end"/>
    </w:r>
    <w:r w:rsidR="008A0255">
      <w:rPr>
        <w:color w:val="323E4F" w:themeColor="text2" w:themeShade="BF"/>
        <w:sz w:val="24"/>
        <w:szCs w:val="24"/>
      </w:rPr>
      <w:t xml:space="preserve"> | </w:t>
    </w:r>
    <w:r w:rsidR="008A0255">
      <w:rPr>
        <w:color w:val="323E4F" w:themeColor="text2" w:themeShade="BF"/>
        <w:sz w:val="24"/>
        <w:szCs w:val="24"/>
      </w:rPr>
      <w:fldChar w:fldCharType="begin"/>
    </w:r>
    <w:r w:rsidR="008A0255">
      <w:rPr>
        <w:color w:val="323E4F" w:themeColor="text2" w:themeShade="BF"/>
        <w:sz w:val="24"/>
        <w:szCs w:val="24"/>
      </w:rPr>
      <w:instrText>NUMPAGES  \* Arabic  \* MERGEFORMAT</w:instrText>
    </w:r>
    <w:r w:rsidR="008A0255">
      <w:rPr>
        <w:color w:val="323E4F" w:themeColor="text2" w:themeShade="BF"/>
        <w:sz w:val="24"/>
        <w:szCs w:val="24"/>
      </w:rPr>
      <w:fldChar w:fldCharType="separate"/>
    </w:r>
    <w:r w:rsidR="007742F3">
      <w:rPr>
        <w:noProof/>
        <w:color w:val="323E4F" w:themeColor="text2" w:themeShade="BF"/>
        <w:sz w:val="24"/>
        <w:szCs w:val="24"/>
      </w:rPr>
      <w:t>4</w:t>
    </w:r>
    <w:r w:rsidR="008A0255">
      <w:rPr>
        <w:color w:val="323E4F" w:themeColor="text2" w:themeShade="BF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EE853" w14:textId="77777777" w:rsidR="00067DCE" w:rsidRDefault="00067DCE" w:rsidP="003B5D97">
      <w:pPr>
        <w:spacing w:after="0" w:line="240" w:lineRule="auto"/>
      </w:pPr>
      <w:r>
        <w:separator/>
      </w:r>
    </w:p>
  </w:footnote>
  <w:footnote w:type="continuationSeparator" w:id="0">
    <w:p w14:paraId="600BAF04" w14:textId="77777777" w:rsidR="00067DCE" w:rsidRDefault="00067DCE" w:rsidP="003B5D97">
      <w:pPr>
        <w:spacing w:after="0" w:line="240" w:lineRule="auto"/>
      </w:pPr>
      <w:r>
        <w:continuationSeparator/>
      </w:r>
    </w:p>
  </w:footnote>
  <w:footnote w:type="continuationNotice" w:id="1">
    <w:p w14:paraId="0C09D347" w14:textId="77777777" w:rsidR="00067DCE" w:rsidRDefault="00067D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7E584" w14:textId="31BFAB72" w:rsidR="00C62E6D" w:rsidRDefault="00817421" w:rsidP="00DF19FA">
    <w:pPr>
      <w:pStyle w:val="Encabezado"/>
      <w:ind w:left="-1701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DD94D9" wp14:editId="3CB43653">
              <wp:simplePos x="0" y="0"/>
              <wp:positionH relativeFrom="column">
                <wp:posOffset>1023452</wp:posOffset>
              </wp:positionH>
              <wp:positionV relativeFrom="paragraph">
                <wp:posOffset>1362075</wp:posOffset>
              </wp:positionV>
              <wp:extent cx="4278115" cy="301924"/>
              <wp:effectExtent l="0" t="0" r="27305" b="22225"/>
              <wp:wrapNone/>
              <wp:docPr id="188025367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78115" cy="301924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5CED98" w14:textId="77777777" w:rsidR="001D5F8D" w:rsidRPr="004D4A44" w:rsidRDefault="001D5F8D" w:rsidP="00FD5BE0">
                          <w:pPr>
                            <w:rPr>
                              <w:rFonts w:ascii="Times New Roman" w:hAnsi="Times New Roman"/>
                              <w:b/>
                              <w:bCs/>
                            </w:rPr>
                          </w:pPr>
                          <w:r w:rsidRPr="004D4A44">
                            <w:rPr>
                              <w:rFonts w:ascii="Times New Roman" w:hAnsi="Times New Roman"/>
                              <w:b/>
                              <w:bCs/>
                              <w:sz w:val="24"/>
                              <w:szCs w:val="24"/>
                            </w:rPr>
                            <w:t xml:space="preserve">Continuación de la Resolución __________de </w:t>
                          </w:r>
                          <w:r w:rsidRPr="00FD5BE0">
                            <w:rPr>
                              <w:rFonts w:ascii="Times New Roman" w:hAnsi="Times New Roman"/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  <w:t>_____________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D94D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80.6pt;margin-top:107.25pt;width:336.85pt;height:2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" fillcolor="window" strokecolor="window" strokeweight=".5pt">
              <v:textbox>
                <w:txbxContent>
                  <w:p w14:paraId="6D5CED98" w14:textId="77777777" w:rsidR="001D5F8D" w:rsidRPr="004D4A44" w:rsidRDefault="001D5F8D" w:rsidP="00FD5BE0">
                    <w:pPr>
                      <w:rPr>
                        <w:rFonts w:ascii="Times New Roman" w:hAnsi="Times New Roman"/>
                        <w:b/>
                        <w:bCs/>
                      </w:rPr>
                    </w:pPr>
                    <w:r w:rsidRPr="004D4A44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Continuación de la Resolución __________de </w:t>
                    </w:r>
                    <w:r w:rsidRPr="00FD5BE0">
                      <w:rPr>
                        <w:rFonts w:ascii="Times New Roman" w:hAnsi="Times New Roman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_____________</w:t>
                    </w:r>
                  </w:p>
                </w:txbxContent>
              </v:textbox>
            </v:shape>
          </w:pict>
        </mc:Fallback>
      </mc:AlternateContent>
    </w:r>
    <w:r w:rsidR="00585211" w:rsidRPr="005D76A5">
      <w:rPr>
        <w:noProof/>
        <w:lang w:val="es-CO" w:eastAsia="es-CO"/>
      </w:rPr>
      <w:drawing>
        <wp:inline distT="0" distB="0" distL="0" distR="0" wp14:anchorId="45D6C3CC" wp14:editId="1016A509">
          <wp:extent cx="7745188" cy="1535502"/>
          <wp:effectExtent l="0" t="0" r="8255" b="7620"/>
          <wp:docPr id="1766069866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963445" cy="15787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E4C431" w14:textId="39D16941" w:rsidR="001D5F8D" w:rsidRDefault="001D5F8D" w:rsidP="00FD5BE0">
    <w:pPr>
      <w:pStyle w:val="Encabezado"/>
      <w:ind w:left="-1701"/>
      <w:jc w:val="right"/>
    </w:pPr>
  </w:p>
  <w:p w14:paraId="7D6C46D7" w14:textId="77777777" w:rsidR="001D5F8D" w:rsidRDefault="001D5F8D" w:rsidP="00DF19FA">
    <w:pPr>
      <w:pStyle w:val="Encabezado"/>
      <w:ind w:left="-170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033AB" w14:textId="643016CB" w:rsidR="008B73E3" w:rsidRDefault="006D0D68">
    <w:pPr>
      <w:pStyle w:val="Encabezad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32AD9F4" wp14:editId="57232642">
          <wp:simplePos x="0" y="0"/>
          <wp:positionH relativeFrom="column">
            <wp:posOffset>-1003935</wp:posOffset>
          </wp:positionH>
          <wp:positionV relativeFrom="paragraph">
            <wp:posOffset>0</wp:posOffset>
          </wp:positionV>
          <wp:extent cx="7821930" cy="1268095"/>
          <wp:effectExtent l="0" t="0" r="7620" b="8255"/>
          <wp:wrapTopAndBottom/>
          <wp:docPr id="1460726256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1930" cy="1268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YcuEG9xVICO/c" int2:id="kCsV7mNU">
      <int2:state int2:value="Rejected" int2:type="spell"/>
    </int2:textHash>
    <int2:textHash int2:hashCode="Hf8Buw8c4a6Ou5" int2:id="QkSEV0gm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CC62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8EC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3AE9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CE0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C4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4EA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EAC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6A16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62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EA3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9578B"/>
    <w:multiLevelType w:val="hybridMultilevel"/>
    <w:tmpl w:val="68D4E756"/>
    <w:lvl w:ilvl="0" w:tplc="17C4248C">
      <w:start w:val="1"/>
      <w:numFmt w:val="decimal"/>
      <w:lvlText w:val="%1."/>
      <w:lvlJc w:val="left"/>
      <w:pPr>
        <w:ind w:left="720" w:hanging="360"/>
      </w:pPr>
      <w:rPr>
        <w:rFonts w:hint="default"/>
        <w:lang w:val="es-CO"/>
      </w:rPr>
    </w:lvl>
    <w:lvl w:ilvl="1" w:tplc="D7B84BE6">
      <w:start w:val="1"/>
      <w:numFmt w:val="lowerLetter"/>
      <w:lvlText w:val="%2."/>
      <w:lvlJc w:val="left"/>
      <w:pPr>
        <w:ind w:left="1440" w:hanging="360"/>
      </w:pPr>
    </w:lvl>
    <w:lvl w:ilvl="2" w:tplc="348C3D6E">
      <w:start w:val="1"/>
      <w:numFmt w:val="lowerRoman"/>
      <w:lvlText w:val="%3."/>
      <w:lvlJc w:val="right"/>
      <w:pPr>
        <w:ind w:left="2160" w:hanging="180"/>
      </w:pPr>
    </w:lvl>
    <w:lvl w:ilvl="3" w:tplc="089A3678">
      <w:start w:val="1"/>
      <w:numFmt w:val="decimal"/>
      <w:lvlText w:val="%4."/>
      <w:lvlJc w:val="left"/>
      <w:pPr>
        <w:ind w:left="2880" w:hanging="360"/>
      </w:pPr>
    </w:lvl>
    <w:lvl w:ilvl="4" w:tplc="178CD576">
      <w:start w:val="1"/>
      <w:numFmt w:val="lowerLetter"/>
      <w:lvlText w:val="%5."/>
      <w:lvlJc w:val="left"/>
      <w:pPr>
        <w:ind w:left="3600" w:hanging="360"/>
      </w:pPr>
    </w:lvl>
    <w:lvl w:ilvl="5" w:tplc="912E31D4">
      <w:start w:val="1"/>
      <w:numFmt w:val="lowerRoman"/>
      <w:lvlText w:val="%6."/>
      <w:lvlJc w:val="right"/>
      <w:pPr>
        <w:ind w:left="4320" w:hanging="180"/>
      </w:pPr>
    </w:lvl>
    <w:lvl w:ilvl="6" w:tplc="071AE506">
      <w:start w:val="1"/>
      <w:numFmt w:val="decimal"/>
      <w:lvlText w:val="%7."/>
      <w:lvlJc w:val="left"/>
      <w:pPr>
        <w:ind w:left="5040" w:hanging="360"/>
      </w:pPr>
    </w:lvl>
    <w:lvl w:ilvl="7" w:tplc="D23CC7BA">
      <w:start w:val="1"/>
      <w:numFmt w:val="lowerLetter"/>
      <w:lvlText w:val="%8."/>
      <w:lvlJc w:val="left"/>
      <w:pPr>
        <w:ind w:left="5760" w:hanging="360"/>
      </w:pPr>
    </w:lvl>
    <w:lvl w:ilvl="8" w:tplc="BDCCECE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E69F0"/>
    <w:multiLevelType w:val="hybridMultilevel"/>
    <w:tmpl w:val="D35C01CC"/>
    <w:lvl w:ilvl="0" w:tplc="969ED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A78271E"/>
    <w:multiLevelType w:val="multilevel"/>
    <w:tmpl w:val="02BE9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347176286">
    <w:abstractNumId w:val="11"/>
  </w:num>
  <w:num w:numId="2" w16cid:durableId="1035695187">
    <w:abstractNumId w:val="8"/>
  </w:num>
  <w:num w:numId="3" w16cid:durableId="1400203536">
    <w:abstractNumId w:val="3"/>
  </w:num>
  <w:num w:numId="4" w16cid:durableId="1539509873">
    <w:abstractNumId w:val="2"/>
  </w:num>
  <w:num w:numId="5" w16cid:durableId="1679848446">
    <w:abstractNumId w:val="1"/>
  </w:num>
  <w:num w:numId="6" w16cid:durableId="46102810">
    <w:abstractNumId w:val="0"/>
  </w:num>
  <w:num w:numId="7" w16cid:durableId="891582310">
    <w:abstractNumId w:val="9"/>
  </w:num>
  <w:num w:numId="8" w16cid:durableId="1715957829">
    <w:abstractNumId w:val="7"/>
  </w:num>
  <w:num w:numId="9" w16cid:durableId="848569117">
    <w:abstractNumId w:val="6"/>
  </w:num>
  <w:num w:numId="10" w16cid:durableId="1318459239">
    <w:abstractNumId w:val="5"/>
  </w:num>
  <w:num w:numId="11" w16cid:durableId="273368794">
    <w:abstractNumId w:val="4"/>
  </w:num>
  <w:num w:numId="12" w16cid:durableId="442843660">
    <w:abstractNumId w:val="12"/>
  </w:num>
  <w:num w:numId="13" w16cid:durableId="21372614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mmy sandoval oyola">
    <w15:presenceInfo w15:providerId="Windows Live" w15:userId="76ae0892d12d6499"/>
  </w15:person>
  <w15:person w15:author="Cesar Augusto, Porras Maldonado">
    <w15:presenceInfo w15:providerId="None" w15:userId="Cesar Augusto, Porras Maldonado"/>
  </w15:person>
  <w15:person w15:author="sonia gigliola corchuelo parra">
    <w15:presenceInfo w15:providerId="AD" w15:userId="S::soniagigliola.corchuelo112@comunidadunir.net::c425c47a-af18-45c4-b42c-19458c833c9a"/>
  </w15:person>
  <w15:person w15:author="Sonia Gigliola, Corchuelo Parra">
    <w15:presenceInfo w15:providerId="AD" w15:userId="S::SGCorchuelo@saludcapital.gov.co::fb25454e-174d-4830-9098-98788344bc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CO" w:vendorID="64" w:dllVersion="6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A8"/>
    <w:rsid w:val="000015A0"/>
    <w:rsid w:val="0000528F"/>
    <w:rsid w:val="00007242"/>
    <w:rsid w:val="00010878"/>
    <w:rsid w:val="0001239A"/>
    <w:rsid w:val="00016AE0"/>
    <w:rsid w:val="00017B72"/>
    <w:rsid w:val="000227B4"/>
    <w:rsid w:val="00022D74"/>
    <w:rsid w:val="00024AE8"/>
    <w:rsid w:val="0002514C"/>
    <w:rsid w:val="000272A7"/>
    <w:rsid w:val="00032FBB"/>
    <w:rsid w:val="000340E9"/>
    <w:rsid w:val="00043F14"/>
    <w:rsid w:val="00055D16"/>
    <w:rsid w:val="000563B8"/>
    <w:rsid w:val="00063485"/>
    <w:rsid w:val="00063C1D"/>
    <w:rsid w:val="00067DCE"/>
    <w:rsid w:val="00067EF5"/>
    <w:rsid w:val="00070E3A"/>
    <w:rsid w:val="000716A2"/>
    <w:rsid w:val="0007239E"/>
    <w:rsid w:val="00076CE8"/>
    <w:rsid w:val="00085134"/>
    <w:rsid w:val="00085DDB"/>
    <w:rsid w:val="00087415"/>
    <w:rsid w:val="00090E81"/>
    <w:rsid w:val="00092473"/>
    <w:rsid w:val="00093F11"/>
    <w:rsid w:val="000A20FA"/>
    <w:rsid w:val="000A669D"/>
    <w:rsid w:val="000A66E1"/>
    <w:rsid w:val="000A69AC"/>
    <w:rsid w:val="000B758A"/>
    <w:rsid w:val="000B7E55"/>
    <w:rsid w:val="000C0B8A"/>
    <w:rsid w:val="000C4AFA"/>
    <w:rsid w:val="000C699A"/>
    <w:rsid w:val="000D03EE"/>
    <w:rsid w:val="000D61BF"/>
    <w:rsid w:val="000D79BB"/>
    <w:rsid w:val="000E0FCE"/>
    <w:rsid w:val="000E2F33"/>
    <w:rsid w:val="000F239B"/>
    <w:rsid w:val="000F285A"/>
    <w:rsid w:val="000F3EF5"/>
    <w:rsid w:val="00102106"/>
    <w:rsid w:val="00105429"/>
    <w:rsid w:val="001160D4"/>
    <w:rsid w:val="0012076D"/>
    <w:rsid w:val="00124225"/>
    <w:rsid w:val="0012665E"/>
    <w:rsid w:val="00127350"/>
    <w:rsid w:val="00137161"/>
    <w:rsid w:val="001405CA"/>
    <w:rsid w:val="00142CD2"/>
    <w:rsid w:val="00144590"/>
    <w:rsid w:val="00147061"/>
    <w:rsid w:val="0015753C"/>
    <w:rsid w:val="00157BC8"/>
    <w:rsid w:val="00161D94"/>
    <w:rsid w:val="00162535"/>
    <w:rsid w:val="00164D08"/>
    <w:rsid w:val="00170E67"/>
    <w:rsid w:val="001802C1"/>
    <w:rsid w:val="001808F1"/>
    <w:rsid w:val="00183A46"/>
    <w:rsid w:val="00187C27"/>
    <w:rsid w:val="00191EA7"/>
    <w:rsid w:val="00193409"/>
    <w:rsid w:val="00193599"/>
    <w:rsid w:val="0019456F"/>
    <w:rsid w:val="001A07D7"/>
    <w:rsid w:val="001A088B"/>
    <w:rsid w:val="001B2FCE"/>
    <w:rsid w:val="001B3C99"/>
    <w:rsid w:val="001B7F01"/>
    <w:rsid w:val="001C0B7E"/>
    <w:rsid w:val="001C4DE1"/>
    <w:rsid w:val="001D0661"/>
    <w:rsid w:val="001D23B6"/>
    <w:rsid w:val="001D54A0"/>
    <w:rsid w:val="001D5F8D"/>
    <w:rsid w:val="001D75BA"/>
    <w:rsid w:val="001E055D"/>
    <w:rsid w:val="001E2F63"/>
    <w:rsid w:val="001E706E"/>
    <w:rsid w:val="001F1E1A"/>
    <w:rsid w:val="001F32ED"/>
    <w:rsid w:val="001F5564"/>
    <w:rsid w:val="001F7759"/>
    <w:rsid w:val="0020056E"/>
    <w:rsid w:val="00200A0F"/>
    <w:rsid w:val="00203EE3"/>
    <w:rsid w:val="00205727"/>
    <w:rsid w:val="00211826"/>
    <w:rsid w:val="00214DC8"/>
    <w:rsid w:val="00214EC7"/>
    <w:rsid w:val="002162B1"/>
    <w:rsid w:val="00217239"/>
    <w:rsid w:val="0021777F"/>
    <w:rsid w:val="00223BF3"/>
    <w:rsid w:val="00224383"/>
    <w:rsid w:val="00226276"/>
    <w:rsid w:val="00230313"/>
    <w:rsid w:val="00231689"/>
    <w:rsid w:val="00235CC6"/>
    <w:rsid w:val="00237267"/>
    <w:rsid w:val="002479CC"/>
    <w:rsid w:val="00250686"/>
    <w:rsid w:val="0025309F"/>
    <w:rsid w:val="00262A7C"/>
    <w:rsid w:val="00262F59"/>
    <w:rsid w:val="00263B64"/>
    <w:rsid w:val="002651BC"/>
    <w:rsid w:val="00270819"/>
    <w:rsid w:val="00270EF4"/>
    <w:rsid w:val="00277561"/>
    <w:rsid w:val="00281E06"/>
    <w:rsid w:val="002820E6"/>
    <w:rsid w:val="00283FBF"/>
    <w:rsid w:val="00287215"/>
    <w:rsid w:val="00287E1C"/>
    <w:rsid w:val="00291F1B"/>
    <w:rsid w:val="0029269B"/>
    <w:rsid w:val="00292ADF"/>
    <w:rsid w:val="00292BF3"/>
    <w:rsid w:val="002940F2"/>
    <w:rsid w:val="002957D5"/>
    <w:rsid w:val="00296C84"/>
    <w:rsid w:val="00297114"/>
    <w:rsid w:val="002971DB"/>
    <w:rsid w:val="002A15E8"/>
    <w:rsid w:val="002A4595"/>
    <w:rsid w:val="002A7599"/>
    <w:rsid w:val="002B114B"/>
    <w:rsid w:val="002B59EF"/>
    <w:rsid w:val="002C006A"/>
    <w:rsid w:val="002D3A75"/>
    <w:rsid w:val="002E2BC2"/>
    <w:rsid w:val="002E44F0"/>
    <w:rsid w:val="002E4DF3"/>
    <w:rsid w:val="002E640F"/>
    <w:rsid w:val="002E77E2"/>
    <w:rsid w:val="002E7D9F"/>
    <w:rsid w:val="002F4955"/>
    <w:rsid w:val="002F6589"/>
    <w:rsid w:val="003039D6"/>
    <w:rsid w:val="00311103"/>
    <w:rsid w:val="00314D93"/>
    <w:rsid w:val="00315A41"/>
    <w:rsid w:val="00321FEC"/>
    <w:rsid w:val="0032323C"/>
    <w:rsid w:val="00323426"/>
    <w:rsid w:val="003243A9"/>
    <w:rsid w:val="00325280"/>
    <w:rsid w:val="00325F80"/>
    <w:rsid w:val="00327E96"/>
    <w:rsid w:val="00330D3D"/>
    <w:rsid w:val="003337F3"/>
    <w:rsid w:val="00340845"/>
    <w:rsid w:val="00341E0E"/>
    <w:rsid w:val="00347291"/>
    <w:rsid w:val="0035467F"/>
    <w:rsid w:val="003549D0"/>
    <w:rsid w:val="003568A0"/>
    <w:rsid w:val="0036060B"/>
    <w:rsid w:val="00361561"/>
    <w:rsid w:val="00362877"/>
    <w:rsid w:val="00363B99"/>
    <w:rsid w:val="0036484A"/>
    <w:rsid w:val="003779A0"/>
    <w:rsid w:val="00380EC5"/>
    <w:rsid w:val="00386EF0"/>
    <w:rsid w:val="00387561"/>
    <w:rsid w:val="00391218"/>
    <w:rsid w:val="0039332D"/>
    <w:rsid w:val="00393341"/>
    <w:rsid w:val="00394AB8"/>
    <w:rsid w:val="00395DA6"/>
    <w:rsid w:val="003B0793"/>
    <w:rsid w:val="003B0A72"/>
    <w:rsid w:val="003B5D97"/>
    <w:rsid w:val="003B61AD"/>
    <w:rsid w:val="003B6E67"/>
    <w:rsid w:val="003B796E"/>
    <w:rsid w:val="003C3DC4"/>
    <w:rsid w:val="003C422A"/>
    <w:rsid w:val="003C77B8"/>
    <w:rsid w:val="003D1D34"/>
    <w:rsid w:val="003D3066"/>
    <w:rsid w:val="003D7F62"/>
    <w:rsid w:val="003E7982"/>
    <w:rsid w:val="003E7BD3"/>
    <w:rsid w:val="003F4B72"/>
    <w:rsid w:val="00402BA4"/>
    <w:rsid w:val="0040638A"/>
    <w:rsid w:val="0040688C"/>
    <w:rsid w:val="00412FFC"/>
    <w:rsid w:val="00420F9F"/>
    <w:rsid w:val="0042429C"/>
    <w:rsid w:val="00424790"/>
    <w:rsid w:val="00425391"/>
    <w:rsid w:val="00437193"/>
    <w:rsid w:val="00440CB0"/>
    <w:rsid w:val="00445DC9"/>
    <w:rsid w:val="00446041"/>
    <w:rsid w:val="00454A91"/>
    <w:rsid w:val="004551A0"/>
    <w:rsid w:val="0045578E"/>
    <w:rsid w:val="004631EB"/>
    <w:rsid w:val="00463E4B"/>
    <w:rsid w:val="00465251"/>
    <w:rsid w:val="004673F4"/>
    <w:rsid w:val="0047131E"/>
    <w:rsid w:val="00472133"/>
    <w:rsid w:val="004766EE"/>
    <w:rsid w:val="00477483"/>
    <w:rsid w:val="00481220"/>
    <w:rsid w:val="00486E31"/>
    <w:rsid w:val="004947C6"/>
    <w:rsid w:val="004A08D4"/>
    <w:rsid w:val="004A355B"/>
    <w:rsid w:val="004A4223"/>
    <w:rsid w:val="004A62AF"/>
    <w:rsid w:val="004B3773"/>
    <w:rsid w:val="004C0F2C"/>
    <w:rsid w:val="004C15A0"/>
    <w:rsid w:val="004D4030"/>
    <w:rsid w:val="004D4C63"/>
    <w:rsid w:val="004D61BA"/>
    <w:rsid w:val="004E1C43"/>
    <w:rsid w:val="004E6E28"/>
    <w:rsid w:val="004F0ADB"/>
    <w:rsid w:val="004F1E20"/>
    <w:rsid w:val="004F6098"/>
    <w:rsid w:val="004F67D9"/>
    <w:rsid w:val="00502046"/>
    <w:rsid w:val="00504971"/>
    <w:rsid w:val="00504DA5"/>
    <w:rsid w:val="005105B3"/>
    <w:rsid w:val="005156D6"/>
    <w:rsid w:val="00524478"/>
    <w:rsid w:val="00530165"/>
    <w:rsid w:val="005320C1"/>
    <w:rsid w:val="0053272C"/>
    <w:rsid w:val="005340EB"/>
    <w:rsid w:val="0054348D"/>
    <w:rsid w:val="00543FB9"/>
    <w:rsid w:val="005466EE"/>
    <w:rsid w:val="00547D26"/>
    <w:rsid w:val="005513D5"/>
    <w:rsid w:val="00551968"/>
    <w:rsid w:val="00552459"/>
    <w:rsid w:val="0055774A"/>
    <w:rsid w:val="00562455"/>
    <w:rsid w:val="00563A94"/>
    <w:rsid w:val="00563CC8"/>
    <w:rsid w:val="00570785"/>
    <w:rsid w:val="00576078"/>
    <w:rsid w:val="00580286"/>
    <w:rsid w:val="005809E3"/>
    <w:rsid w:val="00583E2A"/>
    <w:rsid w:val="005841D0"/>
    <w:rsid w:val="00585211"/>
    <w:rsid w:val="0058793A"/>
    <w:rsid w:val="005907EE"/>
    <w:rsid w:val="00595166"/>
    <w:rsid w:val="005A276D"/>
    <w:rsid w:val="005B1766"/>
    <w:rsid w:val="005B2C56"/>
    <w:rsid w:val="005B37D5"/>
    <w:rsid w:val="005B4C49"/>
    <w:rsid w:val="005B62EF"/>
    <w:rsid w:val="005C0B2D"/>
    <w:rsid w:val="005C4D0D"/>
    <w:rsid w:val="005C6BB9"/>
    <w:rsid w:val="005D0A8B"/>
    <w:rsid w:val="005D1BEE"/>
    <w:rsid w:val="005D5541"/>
    <w:rsid w:val="005D76A5"/>
    <w:rsid w:val="005E572F"/>
    <w:rsid w:val="005E736C"/>
    <w:rsid w:val="005F0BA7"/>
    <w:rsid w:val="005F53D6"/>
    <w:rsid w:val="005F64C6"/>
    <w:rsid w:val="00601689"/>
    <w:rsid w:val="00601F23"/>
    <w:rsid w:val="006121A9"/>
    <w:rsid w:val="00612C95"/>
    <w:rsid w:val="00617F75"/>
    <w:rsid w:val="0062006F"/>
    <w:rsid w:val="006242D2"/>
    <w:rsid w:val="00626AAC"/>
    <w:rsid w:val="0063004E"/>
    <w:rsid w:val="00631AB1"/>
    <w:rsid w:val="00632DC9"/>
    <w:rsid w:val="00642C51"/>
    <w:rsid w:val="00647B0B"/>
    <w:rsid w:val="006523F6"/>
    <w:rsid w:val="0066070C"/>
    <w:rsid w:val="00660E13"/>
    <w:rsid w:val="00671235"/>
    <w:rsid w:val="0067375B"/>
    <w:rsid w:val="0068295A"/>
    <w:rsid w:val="00684A95"/>
    <w:rsid w:val="00685725"/>
    <w:rsid w:val="00696A87"/>
    <w:rsid w:val="006A1044"/>
    <w:rsid w:val="006A2C34"/>
    <w:rsid w:val="006A5F5A"/>
    <w:rsid w:val="006A66A3"/>
    <w:rsid w:val="006A66BB"/>
    <w:rsid w:val="006B31ED"/>
    <w:rsid w:val="006B462E"/>
    <w:rsid w:val="006C123F"/>
    <w:rsid w:val="006C1AB3"/>
    <w:rsid w:val="006C2994"/>
    <w:rsid w:val="006C533C"/>
    <w:rsid w:val="006D037C"/>
    <w:rsid w:val="006D0D68"/>
    <w:rsid w:val="006E069B"/>
    <w:rsid w:val="006E18A8"/>
    <w:rsid w:val="006E3384"/>
    <w:rsid w:val="006E4F88"/>
    <w:rsid w:val="006E72B0"/>
    <w:rsid w:val="006E7A31"/>
    <w:rsid w:val="006F25AD"/>
    <w:rsid w:val="006F2BF7"/>
    <w:rsid w:val="006F5C1B"/>
    <w:rsid w:val="006F74B4"/>
    <w:rsid w:val="00700E56"/>
    <w:rsid w:val="0070133B"/>
    <w:rsid w:val="00703C57"/>
    <w:rsid w:val="0070494E"/>
    <w:rsid w:val="00706637"/>
    <w:rsid w:val="00716014"/>
    <w:rsid w:val="0072204D"/>
    <w:rsid w:val="0072733E"/>
    <w:rsid w:val="0072786F"/>
    <w:rsid w:val="0073063B"/>
    <w:rsid w:val="0074317B"/>
    <w:rsid w:val="007431C0"/>
    <w:rsid w:val="00743694"/>
    <w:rsid w:val="00743AC3"/>
    <w:rsid w:val="007474B3"/>
    <w:rsid w:val="0075596A"/>
    <w:rsid w:val="007604B7"/>
    <w:rsid w:val="00770651"/>
    <w:rsid w:val="0077168B"/>
    <w:rsid w:val="0077232B"/>
    <w:rsid w:val="00772961"/>
    <w:rsid w:val="0077414D"/>
    <w:rsid w:val="007742F3"/>
    <w:rsid w:val="00776EE3"/>
    <w:rsid w:val="00782478"/>
    <w:rsid w:val="0079275A"/>
    <w:rsid w:val="007934B9"/>
    <w:rsid w:val="007939CA"/>
    <w:rsid w:val="00796A90"/>
    <w:rsid w:val="00796DE1"/>
    <w:rsid w:val="00797DD0"/>
    <w:rsid w:val="007A4242"/>
    <w:rsid w:val="007A470C"/>
    <w:rsid w:val="007B0DDF"/>
    <w:rsid w:val="007B22D0"/>
    <w:rsid w:val="007B7B78"/>
    <w:rsid w:val="007C642D"/>
    <w:rsid w:val="007D21F2"/>
    <w:rsid w:val="007D2566"/>
    <w:rsid w:val="007E3A64"/>
    <w:rsid w:val="007E5065"/>
    <w:rsid w:val="007E526C"/>
    <w:rsid w:val="007E710E"/>
    <w:rsid w:val="007F1C97"/>
    <w:rsid w:val="007F2B3D"/>
    <w:rsid w:val="007F4764"/>
    <w:rsid w:val="00802779"/>
    <w:rsid w:val="00803635"/>
    <w:rsid w:val="00803B58"/>
    <w:rsid w:val="0081287C"/>
    <w:rsid w:val="00814F81"/>
    <w:rsid w:val="00817421"/>
    <w:rsid w:val="00820A11"/>
    <w:rsid w:val="00825694"/>
    <w:rsid w:val="008270CC"/>
    <w:rsid w:val="0083321B"/>
    <w:rsid w:val="00834474"/>
    <w:rsid w:val="00841E22"/>
    <w:rsid w:val="00851888"/>
    <w:rsid w:val="008536FB"/>
    <w:rsid w:val="0086334E"/>
    <w:rsid w:val="00864848"/>
    <w:rsid w:val="00866BD5"/>
    <w:rsid w:val="00870CD9"/>
    <w:rsid w:val="008715A9"/>
    <w:rsid w:val="00873859"/>
    <w:rsid w:val="00880270"/>
    <w:rsid w:val="00883542"/>
    <w:rsid w:val="00892613"/>
    <w:rsid w:val="00896054"/>
    <w:rsid w:val="0089609B"/>
    <w:rsid w:val="008A0255"/>
    <w:rsid w:val="008A12A9"/>
    <w:rsid w:val="008A64FC"/>
    <w:rsid w:val="008A716D"/>
    <w:rsid w:val="008B0D8D"/>
    <w:rsid w:val="008B109C"/>
    <w:rsid w:val="008B1538"/>
    <w:rsid w:val="008B1FEA"/>
    <w:rsid w:val="008B2132"/>
    <w:rsid w:val="008B5A88"/>
    <w:rsid w:val="008B73E3"/>
    <w:rsid w:val="008E33BC"/>
    <w:rsid w:val="008E6B2F"/>
    <w:rsid w:val="008F3863"/>
    <w:rsid w:val="008F5ED9"/>
    <w:rsid w:val="008F6F1D"/>
    <w:rsid w:val="00905062"/>
    <w:rsid w:val="00913B4C"/>
    <w:rsid w:val="009162C6"/>
    <w:rsid w:val="00916D3F"/>
    <w:rsid w:val="009245B3"/>
    <w:rsid w:val="009336A2"/>
    <w:rsid w:val="00940E45"/>
    <w:rsid w:val="00941893"/>
    <w:rsid w:val="0094586B"/>
    <w:rsid w:val="00951C3E"/>
    <w:rsid w:val="00952015"/>
    <w:rsid w:val="00954933"/>
    <w:rsid w:val="0096359B"/>
    <w:rsid w:val="009642A5"/>
    <w:rsid w:val="00964EAE"/>
    <w:rsid w:val="00965045"/>
    <w:rsid w:val="00970F92"/>
    <w:rsid w:val="009729DA"/>
    <w:rsid w:val="00973D90"/>
    <w:rsid w:val="00974110"/>
    <w:rsid w:val="009833D8"/>
    <w:rsid w:val="00990ABE"/>
    <w:rsid w:val="00993CC3"/>
    <w:rsid w:val="00995173"/>
    <w:rsid w:val="00995997"/>
    <w:rsid w:val="009A15FE"/>
    <w:rsid w:val="009A61A2"/>
    <w:rsid w:val="009B1E58"/>
    <w:rsid w:val="009C18B0"/>
    <w:rsid w:val="009C6C6A"/>
    <w:rsid w:val="009D1735"/>
    <w:rsid w:val="009D19F4"/>
    <w:rsid w:val="009D3287"/>
    <w:rsid w:val="009D5E01"/>
    <w:rsid w:val="009E39C8"/>
    <w:rsid w:val="009F1FC1"/>
    <w:rsid w:val="009F52E4"/>
    <w:rsid w:val="00A05007"/>
    <w:rsid w:val="00A06D63"/>
    <w:rsid w:val="00A07B4D"/>
    <w:rsid w:val="00A106E1"/>
    <w:rsid w:val="00A10873"/>
    <w:rsid w:val="00A11772"/>
    <w:rsid w:val="00A15A1B"/>
    <w:rsid w:val="00A16002"/>
    <w:rsid w:val="00A16A51"/>
    <w:rsid w:val="00A34209"/>
    <w:rsid w:val="00A40317"/>
    <w:rsid w:val="00A42CFC"/>
    <w:rsid w:val="00A459DB"/>
    <w:rsid w:val="00A533F8"/>
    <w:rsid w:val="00A57FC5"/>
    <w:rsid w:val="00A63368"/>
    <w:rsid w:val="00A63B7A"/>
    <w:rsid w:val="00A6512B"/>
    <w:rsid w:val="00A66023"/>
    <w:rsid w:val="00A7030D"/>
    <w:rsid w:val="00A70AB8"/>
    <w:rsid w:val="00A74CB9"/>
    <w:rsid w:val="00A762DA"/>
    <w:rsid w:val="00A771CE"/>
    <w:rsid w:val="00A805E1"/>
    <w:rsid w:val="00A80952"/>
    <w:rsid w:val="00A81128"/>
    <w:rsid w:val="00A81B69"/>
    <w:rsid w:val="00A941D2"/>
    <w:rsid w:val="00A968F0"/>
    <w:rsid w:val="00AA13D8"/>
    <w:rsid w:val="00AA55A0"/>
    <w:rsid w:val="00AB1E9A"/>
    <w:rsid w:val="00AC355C"/>
    <w:rsid w:val="00AC4716"/>
    <w:rsid w:val="00AD0EE3"/>
    <w:rsid w:val="00AD44BF"/>
    <w:rsid w:val="00AD7239"/>
    <w:rsid w:val="00AE6860"/>
    <w:rsid w:val="00AE7FE2"/>
    <w:rsid w:val="00AF1309"/>
    <w:rsid w:val="00AF3823"/>
    <w:rsid w:val="00AF7B0A"/>
    <w:rsid w:val="00B004EF"/>
    <w:rsid w:val="00B132C7"/>
    <w:rsid w:val="00B15469"/>
    <w:rsid w:val="00B16567"/>
    <w:rsid w:val="00B179D0"/>
    <w:rsid w:val="00B21C60"/>
    <w:rsid w:val="00B3096B"/>
    <w:rsid w:val="00B3227F"/>
    <w:rsid w:val="00B35519"/>
    <w:rsid w:val="00B36880"/>
    <w:rsid w:val="00B426DF"/>
    <w:rsid w:val="00B43D9A"/>
    <w:rsid w:val="00B44165"/>
    <w:rsid w:val="00B5191A"/>
    <w:rsid w:val="00B53653"/>
    <w:rsid w:val="00B53D6B"/>
    <w:rsid w:val="00B55F09"/>
    <w:rsid w:val="00B5657C"/>
    <w:rsid w:val="00B60E8A"/>
    <w:rsid w:val="00B64CEC"/>
    <w:rsid w:val="00B655A3"/>
    <w:rsid w:val="00B67693"/>
    <w:rsid w:val="00B71E70"/>
    <w:rsid w:val="00B75424"/>
    <w:rsid w:val="00B771C8"/>
    <w:rsid w:val="00B77B14"/>
    <w:rsid w:val="00B86230"/>
    <w:rsid w:val="00B86A34"/>
    <w:rsid w:val="00B9153A"/>
    <w:rsid w:val="00B959ED"/>
    <w:rsid w:val="00B95AAA"/>
    <w:rsid w:val="00BA0B39"/>
    <w:rsid w:val="00BA5476"/>
    <w:rsid w:val="00BA574B"/>
    <w:rsid w:val="00BA6509"/>
    <w:rsid w:val="00BB267B"/>
    <w:rsid w:val="00BB3A5A"/>
    <w:rsid w:val="00BB73D9"/>
    <w:rsid w:val="00BC0853"/>
    <w:rsid w:val="00BC1D23"/>
    <w:rsid w:val="00BD2217"/>
    <w:rsid w:val="00BD496E"/>
    <w:rsid w:val="00BE65F6"/>
    <w:rsid w:val="00BF0A7A"/>
    <w:rsid w:val="00BF3046"/>
    <w:rsid w:val="00BF4097"/>
    <w:rsid w:val="00BF4618"/>
    <w:rsid w:val="00BF55B6"/>
    <w:rsid w:val="00BF62F4"/>
    <w:rsid w:val="00C01711"/>
    <w:rsid w:val="00C019C1"/>
    <w:rsid w:val="00C06AB2"/>
    <w:rsid w:val="00C074B2"/>
    <w:rsid w:val="00C1210E"/>
    <w:rsid w:val="00C212F2"/>
    <w:rsid w:val="00C225EC"/>
    <w:rsid w:val="00C25782"/>
    <w:rsid w:val="00C26AFD"/>
    <w:rsid w:val="00C30392"/>
    <w:rsid w:val="00C31C90"/>
    <w:rsid w:val="00C32ABB"/>
    <w:rsid w:val="00C34952"/>
    <w:rsid w:val="00C40A29"/>
    <w:rsid w:val="00C432C0"/>
    <w:rsid w:val="00C44B6F"/>
    <w:rsid w:val="00C4771D"/>
    <w:rsid w:val="00C51624"/>
    <w:rsid w:val="00C54557"/>
    <w:rsid w:val="00C56B3F"/>
    <w:rsid w:val="00C56F1D"/>
    <w:rsid w:val="00C62E6D"/>
    <w:rsid w:val="00C664A0"/>
    <w:rsid w:val="00C66D19"/>
    <w:rsid w:val="00C73EAD"/>
    <w:rsid w:val="00C73F12"/>
    <w:rsid w:val="00C77DEE"/>
    <w:rsid w:val="00C80E5C"/>
    <w:rsid w:val="00C91CA2"/>
    <w:rsid w:val="00C94517"/>
    <w:rsid w:val="00C95346"/>
    <w:rsid w:val="00CA264A"/>
    <w:rsid w:val="00CA2A27"/>
    <w:rsid w:val="00CA3F4A"/>
    <w:rsid w:val="00CA6EE7"/>
    <w:rsid w:val="00CB1B56"/>
    <w:rsid w:val="00CB44AA"/>
    <w:rsid w:val="00CC022E"/>
    <w:rsid w:val="00CC4CDF"/>
    <w:rsid w:val="00CC60EB"/>
    <w:rsid w:val="00CC7FB9"/>
    <w:rsid w:val="00CD1A52"/>
    <w:rsid w:val="00CD2EDE"/>
    <w:rsid w:val="00CD4982"/>
    <w:rsid w:val="00CE4781"/>
    <w:rsid w:val="00CE4DD2"/>
    <w:rsid w:val="00CE5AB3"/>
    <w:rsid w:val="00CF2664"/>
    <w:rsid w:val="00CF33D4"/>
    <w:rsid w:val="00CF3AFE"/>
    <w:rsid w:val="00CF55E6"/>
    <w:rsid w:val="00D015FA"/>
    <w:rsid w:val="00D04C32"/>
    <w:rsid w:val="00D110A6"/>
    <w:rsid w:val="00D11E73"/>
    <w:rsid w:val="00D12419"/>
    <w:rsid w:val="00D154D1"/>
    <w:rsid w:val="00D216FB"/>
    <w:rsid w:val="00D2570F"/>
    <w:rsid w:val="00D258F4"/>
    <w:rsid w:val="00D2701B"/>
    <w:rsid w:val="00D30ED1"/>
    <w:rsid w:val="00D3428C"/>
    <w:rsid w:val="00D3445F"/>
    <w:rsid w:val="00D35564"/>
    <w:rsid w:val="00D366C6"/>
    <w:rsid w:val="00D40D41"/>
    <w:rsid w:val="00D442CF"/>
    <w:rsid w:val="00D452B3"/>
    <w:rsid w:val="00D47803"/>
    <w:rsid w:val="00D50DC6"/>
    <w:rsid w:val="00D52BAD"/>
    <w:rsid w:val="00D53729"/>
    <w:rsid w:val="00D55DB7"/>
    <w:rsid w:val="00D5784E"/>
    <w:rsid w:val="00D5796E"/>
    <w:rsid w:val="00D60501"/>
    <w:rsid w:val="00D60D10"/>
    <w:rsid w:val="00D62A4C"/>
    <w:rsid w:val="00D669BC"/>
    <w:rsid w:val="00D67EAC"/>
    <w:rsid w:val="00D716C6"/>
    <w:rsid w:val="00D728F7"/>
    <w:rsid w:val="00D81E6F"/>
    <w:rsid w:val="00D9192A"/>
    <w:rsid w:val="00D93685"/>
    <w:rsid w:val="00D9736F"/>
    <w:rsid w:val="00DA4D1E"/>
    <w:rsid w:val="00DA55F1"/>
    <w:rsid w:val="00DA72AF"/>
    <w:rsid w:val="00DA7D29"/>
    <w:rsid w:val="00DB09E6"/>
    <w:rsid w:val="00DB42F6"/>
    <w:rsid w:val="00DC1916"/>
    <w:rsid w:val="00DC2C8A"/>
    <w:rsid w:val="00DC4396"/>
    <w:rsid w:val="00DC73AD"/>
    <w:rsid w:val="00DD0261"/>
    <w:rsid w:val="00DD0B77"/>
    <w:rsid w:val="00DD0B83"/>
    <w:rsid w:val="00DD37C0"/>
    <w:rsid w:val="00DE73F3"/>
    <w:rsid w:val="00DF17DC"/>
    <w:rsid w:val="00DF19FA"/>
    <w:rsid w:val="00DF6610"/>
    <w:rsid w:val="00DF6BA3"/>
    <w:rsid w:val="00DF6DD6"/>
    <w:rsid w:val="00E00881"/>
    <w:rsid w:val="00E0304F"/>
    <w:rsid w:val="00E144F4"/>
    <w:rsid w:val="00E164D4"/>
    <w:rsid w:val="00E219E3"/>
    <w:rsid w:val="00E238DD"/>
    <w:rsid w:val="00E348CA"/>
    <w:rsid w:val="00E35C0F"/>
    <w:rsid w:val="00E40ECD"/>
    <w:rsid w:val="00E43AEF"/>
    <w:rsid w:val="00E43C30"/>
    <w:rsid w:val="00E4462C"/>
    <w:rsid w:val="00E465C0"/>
    <w:rsid w:val="00E46C7A"/>
    <w:rsid w:val="00E46CA8"/>
    <w:rsid w:val="00E63C8D"/>
    <w:rsid w:val="00E64A5F"/>
    <w:rsid w:val="00E7096F"/>
    <w:rsid w:val="00E72127"/>
    <w:rsid w:val="00E72E33"/>
    <w:rsid w:val="00E742C9"/>
    <w:rsid w:val="00E81963"/>
    <w:rsid w:val="00E83B37"/>
    <w:rsid w:val="00E871AC"/>
    <w:rsid w:val="00E87362"/>
    <w:rsid w:val="00E90A96"/>
    <w:rsid w:val="00E92AFE"/>
    <w:rsid w:val="00E94BCA"/>
    <w:rsid w:val="00EA0C21"/>
    <w:rsid w:val="00EA283D"/>
    <w:rsid w:val="00EA3B82"/>
    <w:rsid w:val="00EA6AAE"/>
    <w:rsid w:val="00EB0C47"/>
    <w:rsid w:val="00EB0D49"/>
    <w:rsid w:val="00EB1F1C"/>
    <w:rsid w:val="00EB2F88"/>
    <w:rsid w:val="00EB3314"/>
    <w:rsid w:val="00EB4E8C"/>
    <w:rsid w:val="00EB6768"/>
    <w:rsid w:val="00EC1718"/>
    <w:rsid w:val="00EC50AE"/>
    <w:rsid w:val="00ED2136"/>
    <w:rsid w:val="00ED2EAF"/>
    <w:rsid w:val="00ED394D"/>
    <w:rsid w:val="00ED63CE"/>
    <w:rsid w:val="00EE1D70"/>
    <w:rsid w:val="00EE3228"/>
    <w:rsid w:val="00EE6FFA"/>
    <w:rsid w:val="00EF1F31"/>
    <w:rsid w:val="00EF4666"/>
    <w:rsid w:val="00F0120C"/>
    <w:rsid w:val="00F0191C"/>
    <w:rsid w:val="00F01E24"/>
    <w:rsid w:val="00F05E74"/>
    <w:rsid w:val="00F1405A"/>
    <w:rsid w:val="00F159F1"/>
    <w:rsid w:val="00F15E58"/>
    <w:rsid w:val="00F17C66"/>
    <w:rsid w:val="00F2298A"/>
    <w:rsid w:val="00F27E08"/>
    <w:rsid w:val="00F3258A"/>
    <w:rsid w:val="00F32CEA"/>
    <w:rsid w:val="00F42737"/>
    <w:rsid w:val="00F436A6"/>
    <w:rsid w:val="00F43942"/>
    <w:rsid w:val="00F44D06"/>
    <w:rsid w:val="00F44FD2"/>
    <w:rsid w:val="00F46A91"/>
    <w:rsid w:val="00F47E78"/>
    <w:rsid w:val="00F62404"/>
    <w:rsid w:val="00F744B6"/>
    <w:rsid w:val="00F74ED7"/>
    <w:rsid w:val="00F7672E"/>
    <w:rsid w:val="00F76917"/>
    <w:rsid w:val="00F77178"/>
    <w:rsid w:val="00F81BDB"/>
    <w:rsid w:val="00F845D8"/>
    <w:rsid w:val="00F86F07"/>
    <w:rsid w:val="00F91C0A"/>
    <w:rsid w:val="00F9218B"/>
    <w:rsid w:val="00F92229"/>
    <w:rsid w:val="00F935FF"/>
    <w:rsid w:val="00F97A28"/>
    <w:rsid w:val="00FA3DAA"/>
    <w:rsid w:val="00FA4F47"/>
    <w:rsid w:val="00FA5B19"/>
    <w:rsid w:val="00FA6F98"/>
    <w:rsid w:val="00FB2BEE"/>
    <w:rsid w:val="00FB4FCF"/>
    <w:rsid w:val="00FB52BC"/>
    <w:rsid w:val="00FB68C3"/>
    <w:rsid w:val="00FC48CF"/>
    <w:rsid w:val="00FC492C"/>
    <w:rsid w:val="00FC51EC"/>
    <w:rsid w:val="00FC6615"/>
    <w:rsid w:val="00FD459E"/>
    <w:rsid w:val="00FD4C1D"/>
    <w:rsid w:val="00FD5BE0"/>
    <w:rsid w:val="00FE066C"/>
    <w:rsid w:val="00FE0885"/>
    <w:rsid w:val="00FE3EEF"/>
    <w:rsid w:val="00FE773A"/>
    <w:rsid w:val="00FE7B63"/>
    <w:rsid w:val="00FF0523"/>
    <w:rsid w:val="00FF1D2F"/>
    <w:rsid w:val="00FF3A3F"/>
    <w:rsid w:val="00FF5916"/>
    <w:rsid w:val="00FF5C06"/>
    <w:rsid w:val="00FF6BB5"/>
    <w:rsid w:val="017F1D57"/>
    <w:rsid w:val="0217F997"/>
    <w:rsid w:val="02EB2901"/>
    <w:rsid w:val="033338F8"/>
    <w:rsid w:val="0411D75C"/>
    <w:rsid w:val="046FC8C5"/>
    <w:rsid w:val="04911EBA"/>
    <w:rsid w:val="049B3B11"/>
    <w:rsid w:val="05BECE8F"/>
    <w:rsid w:val="06360B26"/>
    <w:rsid w:val="06CC275E"/>
    <w:rsid w:val="07ABDA14"/>
    <w:rsid w:val="07F0E0E0"/>
    <w:rsid w:val="0A84F491"/>
    <w:rsid w:val="0ADB0D52"/>
    <w:rsid w:val="0AF6C19A"/>
    <w:rsid w:val="0B4E7170"/>
    <w:rsid w:val="0BA0CE6A"/>
    <w:rsid w:val="0BD669ED"/>
    <w:rsid w:val="0BFB9B37"/>
    <w:rsid w:val="0C036670"/>
    <w:rsid w:val="0C2EAADA"/>
    <w:rsid w:val="0C52B9CD"/>
    <w:rsid w:val="0C879892"/>
    <w:rsid w:val="0CB4DC0F"/>
    <w:rsid w:val="0DF2E208"/>
    <w:rsid w:val="0E0B7597"/>
    <w:rsid w:val="0E8FA7E5"/>
    <w:rsid w:val="0F0E915F"/>
    <w:rsid w:val="0F368243"/>
    <w:rsid w:val="0FF5F112"/>
    <w:rsid w:val="11277687"/>
    <w:rsid w:val="11309CC6"/>
    <w:rsid w:val="11748279"/>
    <w:rsid w:val="11E9F06F"/>
    <w:rsid w:val="1259BBD4"/>
    <w:rsid w:val="137DA596"/>
    <w:rsid w:val="13BA9286"/>
    <w:rsid w:val="140A6F1E"/>
    <w:rsid w:val="142F9416"/>
    <w:rsid w:val="150CAC2D"/>
    <w:rsid w:val="15ADBBED"/>
    <w:rsid w:val="16092E24"/>
    <w:rsid w:val="165D277C"/>
    <w:rsid w:val="17D2D105"/>
    <w:rsid w:val="181C44CF"/>
    <w:rsid w:val="1829E808"/>
    <w:rsid w:val="185B3530"/>
    <w:rsid w:val="189B6E3D"/>
    <w:rsid w:val="18E75129"/>
    <w:rsid w:val="18FAEC36"/>
    <w:rsid w:val="18FC1807"/>
    <w:rsid w:val="19C790A1"/>
    <w:rsid w:val="1A5D270B"/>
    <w:rsid w:val="1A9E4BF1"/>
    <w:rsid w:val="1A9F339E"/>
    <w:rsid w:val="1AE28D8A"/>
    <w:rsid w:val="1B1ACDAA"/>
    <w:rsid w:val="1B39BAD6"/>
    <w:rsid w:val="1B9E7ACC"/>
    <w:rsid w:val="1C198463"/>
    <w:rsid w:val="1D1D0FBE"/>
    <w:rsid w:val="1D4B2232"/>
    <w:rsid w:val="1FA9B776"/>
    <w:rsid w:val="203D7AD3"/>
    <w:rsid w:val="2048FC71"/>
    <w:rsid w:val="206EFB42"/>
    <w:rsid w:val="212E14F1"/>
    <w:rsid w:val="214587D7"/>
    <w:rsid w:val="21AEDA5B"/>
    <w:rsid w:val="22E15838"/>
    <w:rsid w:val="23337B49"/>
    <w:rsid w:val="23A18A6E"/>
    <w:rsid w:val="248C8A32"/>
    <w:rsid w:val="24C99C7D"/>
    <w:rsid w:val="25157151"/>
    <w:rsid w:val="27DDDAF4"/>
    <w:rsid w:val="28212D6C"/>
    <w:rsid w:val="28C60E0A"/>
    <w:rsid w:val="2B6A4273"/>
    <w:rsid w:val="2CB0F3D7"/>
    <w:rsid w:val="2D46DC44"/>
    <w:rsid w:val="2D8821F7"/>
    <w:rsid w:val="2DE05294"/>
    <w:rsid w:val="2E511235"/>
    <w:rsid w:val="2FA6B2E3"/>
    <w:rsid w:val="30584E93"/>
    <w:rsid w:val="3197EA5E"/>
    <w:rsid w:val="31CD62FD"/>
    <w:rsid w:val="31F7ED99"/>
    <w:rsid w:val="333D5EAD"/>
    <w:rsid w:val="345E25D5"/>
    <w:rsid w:val="346E9BAD"/>
    <w:rsid w:val="35A774D9"/>
    <w:rsid w:val="369E32F4"/>
    <w:rsid w:val="36B9518A"/>
    <w:rsid w:val="37424D03"/>
    <w:rsid w:val="384B828E"/>
    <w:rsid w:val="39A565A3"/>
    <w:rsid w:val="3B05F8CB"/>
    <w:rsid w:val="3C6F0B4E"/>
    <w:rsid w:val="3C81D7BD"/>
    <w:rsid w:val="3CCAF9BF"/>
    <w:rsid w:val="3D94FB37"/>
    <w:rsid w:val="3E5842C2"/>
    <w:rsid w:val="400271BA"/>
    <w:rsid w:val="4052C396"/>
    <w:rsid w:val="414F0C39"/>
    <w:rsid w:val="420A20A3"/>
    <w:rsid w:val="4220C6CA"/>
    <w:rsid w:val="426C1032"/>
    <w:rsid w:val="43765B84"/>
    <w:rsid w:val="43B73AA8"/>
    <w:rsid w:val="442F26C0"/>
    <w:rsid w:val="444D3310"/>
    <w:rsid w:val="4486F7E9"/>
    <w:rsid w:val="455AFFF8"/>
    <w:rsid w:val="4591AD8B"/>
    <w:rsid w:val="462CCADC"/>
    <w:rsid w:val="463981A1"/>
    <w:rsid w:val="467B38AE"/>
    <w:rsid w:val="46F41162"/>
    <w:rsid w:val="475E76C9"/>
    <w:rsid w:val="47698F0B"/>
    <w:rsid w:val="47E85E3D"/>
    <w:rsid w:val="485E0135"/>
    <w:rsid w:val="48AAEBB5"/>
    <w:rsid w:val="49999AEA"/>
    <w:rsid w:val="4AD2290E"/>
    <w:rsid w:val="4B18221B"/>
    <w:rsid w:val="4B601686"/>
    <w:rsid w:val="4BE918B1"/>
    <w:rsid w:val="4CB70E58"/>
    <w:rsid w:val="4D3DD761"/>
    <w:rsid w:val="4F688620"/>
    <w:rsid w:val="502AECF1"/>
    <w:rsid w:val="511253B8"/>
    <w:rsid w:val="5124E657"/>
    <w:rsid w:val="534E2F40"/>
    <w:rsid w:val="53A48267"/>
    <w:rsid w:val="543D41FD"/>
    <w:rsid w:val="543D4E94"/>
    <w:rsid w:val="560E4B3E"/>
    <w:rsid w:val="56FE20DA"/>
    <w:rsid w:val="5724C417"/>
    <w:rsid w:val="57E47DD2"/>
    <w:rsid w:val="5818F1D6"/>
    <w:rsid w:val="585C1F69"/>
    <w:rsid w:val="5B455E4D"/>
    <w:rsid w:val="5C43CC0D"/>
    <w:rsid w:val="5C73AB24"/>
    <w:rsid w:val="5D204876"/>
    <w:rsid w:val="5D57DCAB"/>
    <w:rsid w:val="5DC324A3"/>
    <w:rsid w:val="5F8583C5"/>
    <w:rsid w:val="5FCAE498"/>
    <w:rsid w:val="6031514F"/>
    <w:rsid w:val="603E4FF1"/>
    <w:rsid w:val="614EFC21"/>
    <w:rsid w:val="6170EDBD"/>
    <w:rsid w:val="62D81FAD"/>
    <w:rsid w:val="62D9272E"/>
    <w:rsid w:val="631D5C2B"/>
    <w:rsid w:val="6320CB3A"/>
    <w:rsid w:val="63961DC7"/>
    <w:rsid w:val="63CA98CB"/>
    <w:rsid w:val="63E650AB"/>
    <w:rsid w:val="6439BAC5"/>
    <w:rsid w:val="645B90DE"/>
    <w:rsid w:val="64E8E857"/>
    <w:rsid w:val="65B5E1FD"/>
    <w:rsid w:val="662660D4"/>
    <w:rsid w:val="66A63F76"/>
    <w:rsid w:val="67613E5F"/>
    <w:rsid w:val="68A89304"/>
    <w:rsid w:val="68A96F31"/>
    <w:rsid w:val="68C70CEC"/>
    <w:rsid w:val="6900AD47"/>
    <w:rsid w:val="69D45A9D"/>
    <w:rsid w:val="69E165C7"/>
    <w:rsid w:val="6A421E29"/>
    <w:rsid w:val="6B081A6B"/>
    <w:rsid w:val="6B55D908"/>
    <w:rsid w:val="6BF599BD"/>
    <w:rsid w:val="6CD491A7"/>
    <w:rsid w:val="6E3AAA20"/>
    <w:rsid w:val="6E84C3FB"/>
    <w:rsid w:val="6F2863DC"/>
    <w:rsid w:val="6F3B0BE3"/>
    <w:rsid w:val="6F6D140F"/>
    <w:rsid w:val="6F84BEBA"/>
    <w:rsid w:val="6FA87FB8"/>
    <w:rsid w:val="6FD85CE2"/>
    <w:rsid w:val="7067E583"/>
    <w:rsid w:val="706B3C35"/>
    <w:rsid w:val="70C71FA0"/>
    <w:rsid w:val="7103FEB7"/>
    <w:rsid w:val="716C5EF9"/>
    <w:rsid w:val="716FB50D"/>
    <w:rsid w:val="72381DC4"/>
    <w:rsid w:val="723C6C46"/>
    <w:rsid w:val="72463584"/>
    <w:rsid w:val="72498AFD"/>
    <w:rsid w:val="72957402"/>
    <w:rsid w:val="72B3A16D"/>
    <w:rsid w:val="72DD95FC"/>
    <w:rsid w:val="72E3FDF0"/>
    <w:rsid w:val="7345BA44"/>
    <w:rsid w:val="73BC4598"/>
    <w:rsid w:val="73EB9A97"/>
    <w:rsid w:val="750F1B25"/>
    <w:rsid w:val="7681A807"/>
    <w:rsid w:val="76F5D1BE"/>
    <w:rsid w:val="779757A7"/>
    <w:rsid w:val="7838E9C7"/>
    <w:rsid w:val="7875065F"/>
    <w:rsid w:val="79D59068"/>
    <w:rsid w:val="79D642F3"/>
    <w:rsid w:val="7BA00664"/>
    <w:rsid w:val="7DE41C7A"/>
    <w:rsid w:val="7DF3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C8076A"/>
  <w15:docId w15:val="{4A6A563E-1A04-41B8-B3F3-B3522F698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96E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5D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B5D9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D97"/>
  </w:style>
  <w:style w:type="paragraph" w:styleId="Piedepgina">
    <w:name w:val="footer"/>
    <w:basedOn w:val="Normal"/>
    <w:link w:val="Piedepgina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D97"/>
  </w:style>
  <w:style w:type="paragraph" w:styleId="NormalWeb">
    <w:name w:val="Normal (Web)"/>
    <w:basedOn w:val="Normal"/>
    <w:uiPriority w:val="99"/>
    <w:rsid w:val="00A81B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424790"/>
    <w:rPr>
      <w:color w:val="0000FF"/>
      <w:u w:val="single"/>
    </w:rPr>
  </w:style>
  <w:style w:type="paragraph" w:customStyle="1" w:styleId="Direccininterior">
    <w:name w:val="Dirección interior"/>
    <w:basedOn w:val="Normal"/>
    <w:rsid w:val="0002514C"/>
    <w:pPr>
      <w:spacing w:after="0" w:line="240" w:lineRule="atLeast"/>
      <w:jc w:val="both"/>
    </w:pPr>
    <w:rPr>
      <w:rFonts w:ascii="Garamond" w:eastAsia="Times New Roman" w:hAnsi="Garamond"/>
      <w:kern w:val="18"/>
      <w:sz w:val="20"/>
      <w:szCs w:val="20"/>
      <w:lang w:eastAsia="es-ES"/>
    </w:rPr>
  </w:style>
  <w:style w:type="table" w:styleId="Tablaconcuadrcula">
    <w:name w:val="Table Grid"/>
    <w:basedOn w:val="Tablanormal"/>
    <w:uiPriority w:val="59"/>
    <w:rsid w:val="008B15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basedOn w:val="Fuentedeprrafopredeter"/>
    <w:uiPriority w:val="22"/>
    <w:qFormat/>
    <w:rsid w:val="000C4AFA"/>
    <w:rPr>
      <w:b/>
      <w:bCs/>
    </w:rPr>
  </w:style>
  <w:style w:type="paragraph" w:styleId="Revisin">
    <w:name w:val="Revision"/>
    <w:hidden/>
    <w:uiPriority w:val="71"/>
    <w:unhideWhenUsed/>
    <w:rsid w:val="00270819"/>
    <w:rPr>
      <w:sz w:val="22"/>
      <w:szCs w:val="22"/>
      <w:lang w:val="es-E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1A088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A088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A088B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A088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A088B"/>
    <w:rPr>
      <w:b/>
      <w:bCs/>
      <w:lang w:val="es-ES" w:eastAsia="en-US"/>
    </w:rPr>
  </w:style>
  <w:style w:type="paragraph" w:styleId="Prrafodelista">
    <w:name w:val="List Paragraph"/>
    <w:basedOn w:val="Normal"/>
    <w:uiPriority w:val="34"/>
    <w:qFormat/>
    <w:rsid w:val="00FC49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1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microsoft.com/office/2020/10/relationships/intelligence" Target="intelligence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CC9C74008DCA840B1F7F203C1EC8571" ma:contentTypeVersion="16" ma:contentTypeDescription="Crear nuevo documento." ma:contentTypeScope="" ma:versionID="7d38cbb4ac0811d8399fa28dd80418f6">
  <xsd:schema xmlns:xsd="http://www.w3.org/2001/XMLSchema" xmlns:xs="http://www.w3.org/2001/XMLSchema" xmlns:p="http://schemas.microsoft.com/office/2006/metadata/properties" xmlns:ns3="6b4b6039-7114-4051-9483-d0e3a42731f1" xmlns:ns4="c199f852-85af-4337-bdf6-0403245f2f6e" targetNamespace="http://schemas.microsoft.com/office/2006/metadata/properties" ma:root="true" ma:fieldsID="6f3aef6a588e714c6f5b80c96c5834ec" ns3:_="" ns4:_="">
    <xsd:import namespace="6b4b6039-7114-4051-9483-d0e3a42731f1"/>
    <xsd:import namespace="c199f852-85af-4337-bdf6-0403245f2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Locatio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b6039-7114-4051-9483-d0e3a42731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9f852-85af-4337-bdf6-0403245f2f6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>
  <documentManagement>
    <_activity xmlns="6b4b6039-7114-4051-9483-d0e3a42731f1" xsi:nil="true"/>
  </documentManagement>
</p:properties>
</file>

<file path=customXml/itemProps1.xml><?xml version="1.0" encoding="utf-8"?>
<ds:datastoreItem xmlns:ds="http://schemas.openxmlformats.org/officeDocument/2006/customXml" ds:itemID="{E9A5C2A0-9DA3-4928-943D-91A3B1B49D1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828178D-7F00-454D-9A3D-543209DEAF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ADF856-9E31-479B-A823-476AA9CDC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4b6039-7114-4051-9483-d0e3a42731f1"/>
    <ds:schemaRef ds:uri="c199f852-85af-4337-bdf6-0403245f2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189323-59EB-46E8-BADE-9508DF4DD9B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7037474-491C-40DD-8BBC-D2D9F4C26D8F}">
  <ds:schemaRefs>
    <ds:schemaRef ds:uri="http://schemas.microsoft.com/office/2006/metadata/properties"/>
    <ds:schemaRef ds:uri="6b4b6039-7114-4051-9483-d0e3a42731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1170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030</vt:lpstr>
    </vt:vector>
  </TitlesOfParts>
  <Company>YATARO</Company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</dc:title>
  <dc:subject/>
  <dc:creator>YATARO2</dc:creator>
  <cp:keywords/>
  <dc:description/>
  <cp:lastModifiedBy>Sonia Gigliola, Corchuelo Parra</cp:lastModifiedBy>
  <cp:revision>25</cp:revision>
  <cp:lastPrinted>2025-05-29T14:50:00Z</cp:lastPrinted>
  <dcterms:created xsi:type="dcterms:W3CDTF">2025-09-30T23:18:00Z</dcterms:created>
  <dcterms:modified xsi:type="dcterms:W3CDTF">2026-07-27T23:06:00Z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0x010100DCC9C74008DCA840B1F7F203C1EC8571</vt:lpwstr>
  </property>
</Properties>
</file>